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FA226" w14:textId="115F2C00" w:rsidR="00836508" w:rsidRPr="00443F29" w:rsidRDefault="00836508" w:rsidP="00735FDE">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106</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6226B1">
        <w:rPr>
          <w:rFonts w:ascii="Arial" w:eastAsia="MS Mincho" w:hAnsi="Arial" w:cs="Arial"/>
          <w:b/>
          <w:sz w:val="24"/>
          <w:szCs w:val="24"/>
          <w:lang w:val="en-US"/>
        </w:rPr>
        <w:t>R4-2</w:t>
      </w:r>
      <w:r>
        <w:rPr>
          <w:rFonts w:ascii="Arial" w:eastAsia="MS Mincho" w:hAnsi="Arial" w:cs="Arial"/>
          <w:b/>
          <w:sz w:val="24"/>
          <w:szCs w:val="24"/>
          <w:lang w:val="en-US"/>
        </w:rPr>
        <w:t>3</w:t>
      </w:r>
      <w:r w:rsidR="00AF794B">
        <w:rPr>
          <w:rFonts w:ascii="Arial" w:eastAsia="MS Mincho" w:hAnsi="Arial" w:cs="Arial"/>
          <w:b/>
          <w:sz w:val="24"/>
          <w:szCs w:val="24"/>
          <w:lang w:val="en-US"/>
        </w:rPr>
        <w:t>01697</w:t>
      </w:r>
    </w:p>
    <w:p w14:paraId="620C53CF" w14:textId="77777777" w:rsidR="00836508" w:rsidRPr="00443F29" w:rsidRDefault="00836508" w:rsidP="00836508">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Athens</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Greece,</w:t>
      </w:r>
      <w:r w:rsidRPr="00E13633">
        <w:rPr>
          <w:rFonts w:ascii="Arial" w:eastAsia="宋体" w:hAnsi="Arial" w:cs="Arial"/>
          <w:b/>
          <w:sz w:val="24"/>
          <w:szCs w:val="24"/>
          <w:lang w:eastAsia="zh-CN"/>
        </w:rPr>
        <w:t xml:space="preserve"> </w:t>
      </w:r>
      <w:r>
        <w:rPr>
          <w:rFonts w:ascii="Arial" w:eastAsia="宋体" w:hAnsi="Arial" w:cs="Arial"/>
          <w:b/>
          <w:sz w:val="24"/>
          <w:szCs w:val="24"/>
          <w:lang w:eastAsia="zh-CN"/>
        </w:rPr>
        <w:t>February 27</w:t>
      </w:r>
      <w:r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March 3</w:t>
      </w:r>
      <w:r w:rsidRPr="00E13633">
        <w:rPr>
          <w:rFonts w:ascii="Arial" w:eastAsia="宋体" w:hAnsi="Arial" w:cs="Arial"/>
          <w:b/>
          <w:sz w:val="24"/>
          <w:szCs w:val="24"/>
          <w:lang w:eastAsia="zh-CN"/>
        </w:rPr>
        <w:t>, 202</w:t>
      </w:r>
      <w:r>
        <w:rPr>
          <w:rFonts w:ascii="Arial" w:eastAsia="宋体" w:hAnsi="Arial" w:cs="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632E510B" w:rsidR="001E41F3" w:rsidRDefault="00305409" w:rsidP="00334F48">
            <w:pPr>
              <w:pStyle w:val="CRCoverPage"/>
              <w:spacing w:after="0"/>
              <w:jc w:val="right"/>
              <w:rPr>
                <w:i/>
                <w:noProof/>
              </w:rPr>
            </w:pPr>
            <w:r>
              <w:rPr>
                <w:i/>
                <w:noProof/>
                <w:sz w:val="14"/>
              </w:rPr>
              <w:t>CR-Form-v</w:t>
            </w:r>
            <w:r w:rsidR="008863B9">
              <w:rPr>
                <w:i/>
                <w:noProof/>
                <w:sz w:val="14"/>
              </w:rPr>
              <w:t>12.</w:t>
            </w:r>
            <w:r w:rsidR="006D58F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911C29" w14:paraId="2ED7F6FE" w14:textId="77777777" w:rsidTr="00547111">
        <w:tc>
          <w:tcPr>
            <w:tcW w:w="142" w:type="dxa"/>
            <w:tcBorders>
              <w:left w:val="single" w:sz="4" w:space="0" w:color="auto"/>
            </w:tcBorders>
          </w:tcPr>
          <w:p w14:paraId="5BAF7AC6" w14:textId="77777777" w:rsidR="00911C29" w:rsidRDefault="00911C29" w:rsidP="00911C29">
            <w:pPr>
              <w:pStyle w:val="CRCoverPage"/>
              <w:spacing w:after="0"/>
              <w:jc w:val="right"/>
              <w:rPr>
                <w:noProof/>
              </w:rPr>
            </w:pPr>
          </w:p>
        </w:tc>
        <w:tc>
          <w:tcPr>
            <w:tcW w:w="1559" w:type="dxa"/>
            <w:shd w:val="pct30" w:color="FFFF00" w:fill="auto"/>
          </w:tcPr>
          <w:p w14:paraId="7605D212" w14:textId="77777777" w:rsidR="00911C29" w:rsidRPr="00410371" w:rsidRDefault="00911C29" w:rsidP="00911C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5858FC11" w14:textId="77777777" w:rsidR="00911C29" w:rsidRPr="0000252B" w:rsidRDefault="00911C29" w:rsidP="00911C29">
            <w:pPr>
              <w:pStyle w:val="CRCoverPage"/>
              <w:spacing w:after="0"/>
              <w:jc w:val="center"/>
              <w:rPr>
                <w:noProof/>
              </w:rPr>
            </w:pPr>
            <w:r w:rsidRPr="0000252B">
              <w:rPr>
                <w:b/>
                <w:noProof/>
                <w:sz w:val="28"/>
              </w:rPr>
              <w:t>CR</w:t>
            </w:r>
          </w:p>
        </w:tc>
        <w:tc>
          <w:tcPr>
            <w:tcW w:w="1276" w:type="dxa"/>
            <w:shd w:val="pct30" w:color="FFFF00" w:fill="auto"/>
          </w:tcPr>
          <w:p w14:paraId="68CAF802" w14:textId="461A8B06" w:rsidR="00911C29" w:rsidRPr="0000252B" w:rsidRDefault="001F1F29" w:rsidP="00911C29">
            <w:pPr>
              <w:pStyle w:val="CRCoverPage"/>
              <w:spacing w:after="0"/>
              <w:rPr>
                <w:b/>
                <w:noProof/>
                <w:sz w:val="28"/>
                <w:szCs w:val="28"/>
                <w:lang w:eastAsia="zh-CN"/>
              </w:rPr>
            </w:pPr>
            <w:r>
              <w:rPr>
                <w:rFonts w:hint="eastAsia"/>
                <w:b/>
                <w:noProof/>
                <w:sz w:val="28"/>
                <w:szCs w:val="28"/>
                <w:lang w:eastAsia="zh-CN"/>
              </w:rPr>
              <w:t>2</w:t>
            </w:r>
            <w:r>
              <w:rPr>
                <w:b/>
                <w:noProof/>
                <w:sz w:val="28"/>
                <w:szCs w:val="28"/>
                <w:lang w:eastAsia="zh-CN"/>
              </w:rPr>
              <w:t>905</w:t>
            </w:r>
          </w:p>
        </w:tc>
        <w:tc>
          <w:tcPr>
            <w:tcW w:w="709" w:type="dxa"/>
          </w:tcPr>
          <w:p w14:paraId="4D994AC7" w14:textId="77777777" w:rsidR="00911C29" w:rsidRDefault="00911C29" w:rsidP="00911C29">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911C29" w:rsidRPr="00410371" w:rsidRDefault="00911C29" w:rsidP="00911C29">
            <w:pPr>
              <w:pStyle w:val="CRCoverPage"/>
              <w:spacing w:after="0"/>
              <w:jc w:val="center"/>
              <w:rPr>
                <w:b/>
                <w:noProof/>
              </w:rPr>
            </w:pPr>
            <w:r>
              <w:rPr>
                <w:b/>
                <w:noProof/>
                <w:sz w:val="28"/>
              </w:rPr>
              <w:t>-</w:t>
            </w:r>
          </w:p>
        </w:tc>
        <w:tc>
          <w:tcPr>
            <w:tcW w:w="2410" w:type="dxa"/>
          </w:tcPr>
          <w:p w14:paraId="205C25E7" w14:textId="77777777" w:rsidR="00911C29" w:rsidRDefault="00911C29" w:rsidP="00911C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23579BB" w:rsidR="00911C29" w:rsidRPr="00410371" w:rsidRDefault="00911C29" w:rsidP="00911C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801BF1">
              <w:rPr>
                <w:b/>
                <w:noProof/>
                <w:sz w:val="28"/>
              </w:rPr>
              <w:t>1</w:t>
            </w:r>
            <w:r>
              <w:rPr>
                <w:b/>
                <w:noProof/>
                <w:sz w:val="28"/>
              </w:rPr>
              <w:t>7</w:t>
            </w:r>
            <w:r w:rsidRPr="00801BF1">
              <w:rPr>
                <w:b/>
                <w:noProof/>
                <w:sz w:val="28"/>
              </w:rPr>
              <w:t>.</w:t>
            </w:r>
            <w:r w:rsidR="00086B04">
              <w:rPr>
                <w:b/>
                <w:noProof/>
                <w:sz w:val="28"/>
              </w:rPr>
              <w:t>8</w:t>
            </w:r>
            <w:r w:rsidRPr="00801BF1">
              <w:rPr>
                <w:b/>
                <w:noProof/>
                <w:sz w:val="28"/>
              </w:rPr>
              <w:t>.0</w:t>
            </w:r>
            <w:r>
              <w:rPr>
                <w:b/>
                <w:noProof/>
                <w:sz w:val="28"/>
              </w:rPr>
              <w:fldChar w:fldCharType="end"/>
            </w:r>
          </w:p>
        </w:tc>
        <w:tc>
          <w:tcPr>
            <w:tcW w:w="143" w:type="dxa"/>
            <w:tcBorders>
              <w:right w:val="single" w:sz="4" w:space="0" w:color="auto"/>
            </w:tcBorders>
          </w:tcPr>
          <w:p w14:paraId="0DA5DB3A" w14:textId="77777777" w:rsidR="00911C29" w:rsidRDefault="00911C29" w:rsidP="00911C29">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4328B5F" w:rsidR="001E41F3" w:rsidRDefault="00DD7900" w:rsidP="00801BF1">
            <w:pPr>
              <w:pStyle w:val="CRCoverPage"/>
              <w:spacing w:after="0"/>
              <w:ind w:left="100"/>
            </w:pPr>
            <w:r w:rsidRPr="00DD7900">
              <w:t xml:space="preserve">CR on </w:t>
            </w:r>
            <w:proofErr w:type="spellStart"/>
            <w:r w:rsidRPr="00DD7900">
              <w:t>feMIMO</w:t>
            </w:r>
            <w:proofErr w:type="spellEnd"/>
            <w:r w:rsidRPr="00DD7900">
              <w:t xml:space="preserve"> RRM requirements in R17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D74A1DD" w:rsidR="001E41F3" w:rsidRDefault="00FC1440" w:rsidP="00CC32EF">
            <w:pPr>
              <w:pStyle w:val="CRCoverPage"/>
              <w:spacing w:after="0"/>
              <w:ind w:left="100"/>
              <w:rPr>
                <w:noProof/>
              </w:rPr>
            </w:pPr>
            <w:proofErr w:type="spellStart"/>
            <w:r w:rsidRPr="00FC1440">
              <w:rPr>
                <w:rFonts w:cs="Arial"/>
                <w:szCs w:val="21"/>
                <w:lang w:eastAsia="ja-JP"/>
              </w:rPr>
              <w:t>NR_feMIMO</w:t>
            </w:r>
            <w:proofErr w:type="spellEnd"/>
            <w:r w:rsidRPr="00FC1440">
              <w:rPr>
                <w:rFonts w:cs="Arial"/>
                <w:szCs w:val="21"/>
                <w:lang w:eastAsia="ja-JP"/>
              </w:rPr>
              <w:t>-Core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C726FF3" w:rsidR="001E41F3" w:rsidRDefault="00183A08" w:rsidP="004A707C">
            <w:pPr>
              <w:pStyle w:val="CRCoverPage"/>
              <w:spacing w:after="0"/>
              <w:ind w:left="100"/>
              <w:rPr>
                <w:noProof/>
              </w:rPr>
            </w:pPr>
            <w:r>
              <w:rPr>
                <w:noProof/>
              </w:rPr>
              <w:t>202</w:t>
            </w:r>
            <w:r w:rsidR="00EA5A72">
              <w:rPr>
                <w:noProof/>
              </w:rPr>
              <w:t>3</w:t>
            </w:r>
            <w:r>
              <w:rPr>
                <w:noProof/>
              </w:rPr>
              <w:t>-</w:t>
            </w:r>
            <w:r w:rsidR="00EA5A72">
              <w:rPr>
                <w:noProof/>
              </w:rPr>
              <w:t>02</w:t>
            </w:r>
            <w:r>
              <w:rPr>
                <w:noProof/>
              </w:rPr>
              <w:t>-</w:t>
            </w:r>
            <w:r w:rsidR="009031D4">
              <w:rPr>
                <w:noProof/>
              </w:rPr>
              <w:t>1</w:t>
            </w:r>
            <w:r w:rsidR="006E3689">
              <w:rPr>
                <w:noProof/>
              </w:rPr>
              <w:t>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97BCA65" w:rsidR="001E41F3" w:rsidRDefault="00307577"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4"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4"/>
          </w:p>
        </w:tc>
        <w:tc>
          <w:tcPr>
            <w:tcW w:w="3120" w:type="dxa"/>
            <w:gridSpan w:val="2"/>
            <w:tcBorders>
              <w:bottom w:val="single" w:sz="4" w:space="0" w:color="auto"/>
              <w:right w:val="single" w:sz="4" w:space="0" w:color="auto"/>
            </w:tcBorders>
          </w:tcPr>
          <w:p w14:paraId="2D4F07CD" w14:textId="33D58BD9"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5"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31EAE">
              <w:rPr>
                <w:i/>
                <w:noProof/>
                <w:sz w:val="18"/>
              </w:rPr>
              <w:t>6</w:t>
            </w:r>
            <w:r>
              <w:rPr>
                <w:i/>
                <w:noProof/>
                <w:sz w:val="18"/>
              </w:rPr>
              <w:tab/>
              <w:t>(Release 1</w:t>
            </w:r>
            <w:r w:rsidR="00631EAE">
              <w:rPr>
                <w:i/>
                <w:noProof/>
                <w:sz w:val="18"/>
              </w:rPr>
              <w:t>6</w:t>
            </w:r>
            <w:r>
              <w:rPr>
                <w:i/>
                <w:noProof/>
                <w:sz w:val="18"/>
              </w:rPr>
              <w:t>)</w:t>
            </w:r>
            <w:r>
              <w:rPr>
                <w:i/>
                <w:noProof/>
                <w:sz w:val="18"/>
              </w:rPr>
              <w:br/>
              <w:t>Rel-1</w:t>
            </w:r>
            <w:r w:rsidR="00631EAE">
              <w:rPr>
                <w:i/>
                <w:noProof/>
                <w:sz w:val="18"/>
              </w:rPr>
              <w:t>7</w:t>
            </w:r>
            <w:r>
              <w:rPr>
                <w:i/>
                <w:noProof/>
                <w:sz w:val="18"/>
              </w:rPr>
              <w:tab/>
              <w:t>(Release 1</w:t>
            </w:r>
            <w:r w:rsidR="00631EAE">
              <w:rPr>
                <w:i/>
                <w:noProof/>
                <w:sz w:val="18"/>
              </w:rPr>
              <w:t>7</w:t>
            </w:r>
            <w:r>
              <w:rPr>
                <w:i/>
                <w:noProof/>
                <w:sz w:val="18"/>
              </w:rPr>
              <w:t>)</w:t>
            </w:r>
            <w:r>
              <w:rPr>
                <w:i/>
                <w:noProof/>
                <w:sz w:val="18"/>
              </w:rPr>
              <w:br/>
              <w:t>Rel-1</w:t>
            </w:r>
            <w:r w:rsidR="00631EAE">
              <w:rPr>
                <w:i/>
                <w:noProof/>
                <w:sz w:val="18"/>
              </w:rPr>
              <w:t>8</w:t>
            </w:r>
            <w:r>
              <w:rPr>
                <w:i/>
                <w:noProof/>
                <w:sz w:val="18"/>
              </w:rPr>
              <w:tab/>
              <w:t>(Release 1</w:t>
            </w:r>
            <w:r w:rsidR="00631EAE">
              <w:rPr>
                <w:i/>
                <w:noProof/>
                <w:sz w:val="18"/>
              </w:rPr>
              <w:t>8</w:t>
            </w:r>
            <w:r>
              <w:rPr>
                <w:i/>
                <w:noProof/>
                <w:sz w:val="18"/>
              </w:rPr>
              <w:t>)</w:t>
            </w:r>
            <w:r>
              <w:rPr>
                <w:i/>
                <w:noProof/>
                <w:sz w:val="18"/>
              </w:rPr>
              <w:br/>
              <w:t>Rel-1</w:t>
            </w:r>
            <w:r w:rsidR="00631EAE">
              <w:rPr>
                <w:i/>
                <w:noProof/>
                <w:sz w:val="18"/>
              </w:rPr>
              <w:t>9</w:t>
            </w:r>
            <w:r>
              <w:rPr>
                <w:i/>
                <w:noProof/>
                <w:sz w:val="18"/>
              </w:rPr>
              <w:tab/>
              <w:t>(Release 1</w:t>
            </w:r>
            <w:r w:rsidR="00631EAE">
              <w:rPr>
                <w:i/>
                <w:noProof/>
                <w:sz w:val="18"/>
              </w:rPr>
              <w:t>9</w:t>
            </w:r>
            <w:r>
              <w:rPr>
                <w:i/>
                <w:noProof/>
                <w:sz w:val="18"/>
              </w:rPr>
              <w:t>)</w:t>
            </w:r>
            <w:bookmarkEnd w:id="5"/>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rsidRPr="00D029CD"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F2055" w14:textId="66D1668D" w:rsidR="00735FDE" w:rsidRPr="00BF2327" w:rsidRDefault="00735FDE" w:rsidP="00735FDE">
            <w:pPr>
              <w:pStyle w:val="CRCoverPage"/>
              <w:spacing w:after="0"/>
              <w:rPr>
                <w:noProof/>
                <w:lang w:eastAsia="zh-CN"/>
              </w:rPr>
            </w:pPr>
            <w:r>
              <w:rPr>
                <w:noProof/>
                <w:lang w:eastAsia="zh-CN"/>
              </w:rPr>
              <w:t>1</w:t>
            </w:r>
            <w:r w:rsidRPr="00BF2327">
              <w:rPr>
                <w:noProof/>
                <w:lang w:eastAsia="zh-CN"/>
              </w:rPr>
              <w:t>. Measurement restrictions are necessary as discussed in P</w:t>
            </w:r>
            <w:r w:rsidR="00BF3268">
              <w:rPr>
                <w:noProof/>
                <w:lang w:eastAsia="zh-CN"/>
              </w:rPr>
              <w:t>4/P5</w:t>
            </w:r>
            <w:r w:rsidRPr="00BF2327">
              <w:rPr>
                <w:noProof/>
                <w:lang w:eastAsia="zh-CN"/>
              </w:rPr>
              <w:t xml:space="preserve"> in </w:t>
            </w:r>
            <w:bookmarkStart w:id="6" w:name="_GoBack"/>
            <w:r w:rsidR="00B84380">
              <w:rPr>
                <w:noProof/>
                <w:lang w:eastAsia="zh-CN"/>
              </w:rPr>
              <w:t>R4-2301697</w:t>
            </w:r>
            <w:bookmarkEnd w:id="6"/>
          </w:p>
          <w:p w14:paraId="383F67A4" w14:textId="71BED5AF" w:rsidR="005775F6" w:rsidRPr="00BF2327" w:rsidRDefault="00C92961" w:rsidP="00D85130">
            <w:pPr>
              <w:pStyle w:val="CRCoverPage"/>
              <w:spacing w:after="0"/>
              <w:rPr>
                <w:noProof/>
                <w:lang w:eastAsia="zh-CN"/>
              </w:rPr>
            </w:pPr>
            <w:r>
              <w:rPr>
                <w:noProof/>
                <w:lang w:eastAsia="zh-CN"/>
              </w:rPr>
              <w:t>2</w:t>
            </w:r>
            <w:r w:rsidR="006619D7" w:rsidRPr="00BF2327">
              <w:rPr>
                <w:noProof/>
                <w:lang w:eastAsia="zh-CN"/>
              </w:rPr>
              <w:t>.</w:t>
            </w:r>
            <w:r>
              <w:rPr>
                <w:noProof/>
                <w:lang w:eastAsia="zh-CN"/>
              </w:rPr>
              <w:t xml:space="preserve"> </w:t>
            </w:r>
            <w:r w:rsidR="00605137">
              <w:rPr>
                <w:noProof/>
                <w:lang w:eastAsia="zh-CN"/>
              </w:rPr>
              <w:t xml:space="preserve">As discussed in P3 of </w:t>
            </w:r>
            <w:r w:rsidR="00B84380">
              <w:rPr>
                <w:noProof/>
                <w:lang w:eastAsia="zh-CN"/>
              </w:rPr>
              <w:t>R4-2301697</w:t>
            </w:r>
            <w:r w:rsidR="00605137">
              <w:rPr>
                <w:noProof/>
                <w:lang w:eastAsia="zh-CN"/>
              </w:rPr>
              <w:t>, the condition</w:t>
            </w:r>
            <w:r w:rsidR="006E6EC2">
              <w:rPr>
                <w:noProof/>
                <w:lang w:eastAsia="zh-CN"/>
              </w:rPr>
              <w:t>s</w:t>
            </w:r>
            <w:r w:rsidR="00605137">
              <w:rPr>
                <w:noProof/>
                <w:lang w:eastAsia="zh-CN"/>
              </w:rPr>
              <w:t xml:space="preserve"> that PL-RS is maintained </w:t>
            </w:r>
            <w:r w:rsidR="006E6EC2">
              <w:rPr>
                <w:noProof/>
                <w:lang w:eastAsia="zh-CN"/>
              </w:rPr>
              <w:t xml:space="preserve">are </w:t>
            </w:r>
            <w:r w:rsidR="00605137">
              <w:rPr>
                <w:noProof/>
                <w:lang w:eastAsia="zh-CN"/>
              </w:rPr>
              <w:t>clarified.</w:t>
            </w:r>
          </w:p>
          <w:p w14:paraId="34165952" w14:textId="6697E5D1" w:rsidR="00F52178" w:rsidRPr="00BF2327" w:rsidRDefault="00C171B2" w:rsidP="00D85130">
            <w:pPr>
              <w:pStyle w:val="CRCoverPage"/>
              <w:spacing w:after="0"/>
              <w:rPr>
                <w:ins w:id="7" w:author="vivo-Yanliang SUN" w:date="2022-11-03T14:34:00Z"/>
                <w:noProof/>
                <w:lang w:eastAsia="zh-CN"/>
              </w:rPr>
            </w:pPr>
            <w:r>
              <w:rPr>
                <w:noProof/>
                <w:lang w:eastAsia="zh-CN"/>
              </w:rPr>
              <w:t>3</w:t>
            </w:r>
            <w:r w:rsidR="00F52178" w:rsidRPr="00BF2327">
              <w:rPr>
                <w:noProof/>
                <w:lang w:eastAsia="zh-CN"/>
              </w:rPr>
              <w:t xml:space="preserve">. As discussed in P1 in </w:t>
            </w:r>
            <w:r w:rsidR="00B84380">
              <w:rPr>
                <w:noProof/>
                <w:lang w:eastAsia="zh-CN"/>
              </w:rPr>
              <w:t>R4-2301697</w:t>
            </w:r>
            <w:r w:rsidR="00F52178" w:rsidRPr="00BF2327">
              <w:rPr>
                <w:noProof/>
                <w:lang w:eastAsia="zh-CN"/>
              </w:rPr>
              <w:t>, clarification on the applicability rule is added.</w:t>
            </w:r>
          </w:p>
          <w:p w14:paraId="2A7C96D4" w14:textId="18DA7661" w:rsidR="00D029CD" w:rsidRPr="00BF2327" w:rsidRDefault="00253AC5" w:rsidP="00D85130">
            <w:pPr>
              <w:pStyle w:val="CRCoverPage"/>
              <w:spacing w:after="0"/>
              <w:rPr>
                <w:noProof/>
                <w:lang w:eastAsia="zh-CN"/>
              </w:rPr>
            </w:pPr>
            <w:r>
              <w:rPr>
                <w:noProof/>
                <w:lang w:eastAsia="zh-CN"/>
              </w:rPr>
              <w:t>4</w:t>
            </w:r>
            <w:r w:rsidR="00D029CD" w:rsidRPr="00BF2327">
              <w:rPr>
                <w:noProof/>
                <w:lang w:eastAsia="zh-CN"/>
              </w:rPr>
              <w:t xml:space="preserve">. The applicability of requirements to </w:t>
            </w:r>
            <w:r w:rsidR="0098738D">
              <w:rPr>
                <w:noProof/>
                <w:lang w:eastAsia="zh-CN"/>
              </w:rPr>
              <w:t>concurrent</w:t>
            </w:r>
            <w:r w:rsidR="00D029CD" w:rsidRPr="00BF2327">
              <w:rPr>
                <w:noProof/>
                <w:lang w:eastAsia="zh-CN"/>
              </w:rPr>
              <w:t xml:space="preserve"> measurement gaps should be clarified</w:t>
            </w:r>
            <w:r w:rsidR="00DC00BE" w:rsidRPr="00BF2327">
              <w:rPr>
                <w:noProof/>
                <w:lang w:eastAsia="zh-CN"/>
              </w:rPr>
              <w:t>.</w:t>
            </w:r>
          </w:p>
          <w:p w14:paraId="0FBDAD55" w14:textId="1680EAA5" w:rsidR="00DA764D" w:rsidRPr="00BF2327" w:rsidRDefault="00DA764D" w:rsidP="00D85130">
            <w:pPr>
              <w:pStyle w:val="CRCoverPage"/>
              <w:spacing w:after="0"/>
              <w:rPr>
                <w:noProof/>
                <w:lang w:eastAsia="zh-CN"/>
              </w:rPr>
            </w:pPr>
            <w:r w:rsidRPr="00BF2327">
              <w:rPr>
                <w:rFonts w:hint="eastAsia"/>
                <w:noProof/>
                <w:lang w:eastAsia="zh-CN"/>
              </w:rPr>
              <w:t>5</w:t>
            </w:r>
            <w:r w:rsidRPr="00BF2327">
              <w:rPr>
                <w:noProof/>
                <w:lang w:eastAsia="zh-CN"/>
              </w:rPr>
              <w:t>. Scheduling restrictions are necessary as discussed in P</w:t>
            </w:r>
            <w:r w:rsidR="002D53B2">
              <w:rPr>
                <w:noProof/>
                <w:lang w:eastAsia="zh-CN"/>
              </w:rPr>
              <w:t>6</w:t>
            </w:r>
            <w:r w:rsidRPr="00BF2327">
              <w:rPr>
                <w:noProof/>
                <w:lang w:eastAsia="zh-CN"/>
              </w:rPr>
              <w:t xml:space="preserve"> in </w:t>
            </w:r>
            <w:r w:rsidR="00B84380">
              <w:rPr>
                <w:noProof/>
                <w:lang w:eastAsia="zh-CN"/>
              </w:rPr>
              <w:t>R4-2301697</w:t>
            </w:r>
          </w:p>
          <w:p w14:paraId="17F9527E" w14:textId="42CECF39" w:rsidR="006F4FD3" w:rsidRPr="00BF2327" w:rsidRDefault="001A4A8D" w:rsidP="00D85130">
            <w:pPr>
              <w:pStyle w:val="CRCoverPage"/>
              <w:spacing w:after="0"/>
              <w:rPr>
                <w:noProof/>
                <w:lang w:eastAsia="zh-CN"/>
              </w:rPr>
            </w:pPr>
            <w:r w:rsidRPr="00BF2327">
              <w:rPr>
                <w:rFonts w:hint="eastAsia"/>
                <w:noProof/>
                <w:lang w:eastAsia="zh-CN"/>
              </w:rPr>
              <w:t>6</w:t>
            </w:r>
            <w:r w:rsidRPr="00BF2327">
              <w:rPr>
                <w:noProof/>
                <w:lang w:eastAsia="zh-CN"/>
              </w:rPr>
              <w:t xml:space="preserve">. </w:t>
            </w:r>
            <w:r w:rsidR="006D30E9" w:rsidRPr="00BF2327">
              <w:rPr>
                <w:noProof/>
                <w:lang w:eastAsia="zh-CN"/>
              </w:rPr>
              <w:t>U</w:t>
            </w:r>
            <w:r w:rsidR="00A02D55" w:rsidRPr="00BF2327">
              <w:rPr>
                <w:noProof/>
                <w:lang w:eastAsia="zh-CN"/>
              </w:rPr>
              <w:t xml:space="preserve">necessary </w:t>
            </w:r>
            <w:r w:rsidR="007E216E">
              <w:rPr>
                <w:noProof/>
                <w:lang w:eastAsia="zh-CN"/>
              </w:rPr>
              <w:t>square brackets</w:t>
            </w:r>
            <w:r w:rsidR="00A02D55" w:rsidRPr="00BF2327">
              <w:rPr>
                <w:noProof/>
                <w:lang w:eastAsia="zh-CN"/>
              </w:rPr>
              <w:t xml:space="preserve"> </w:t>
            </w:r>
            <w:r w:rsidR="006D30E9" w:rsidRPr="00BF2327">
              <w:rPr>
                <w:noProof/>
                <w:lang w:eastAsia="zh-CN"/>
              </w:rPr>
              <w:t>can be removed</w:t>
            </w:r>
            <w:r w:rsidR="007E216E">
              <w:rPr>
                <w:noProof/>
                <w:lang w:eastAsia="zh-CN"/>
              </w:rPr>
              <w:t>.</w:t>
            </w: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576E4974" w:rsidR="001E41F3" w:rsidRPr="00BF2327" w:rsidRDefault="001E41F3">
            <w:pPr>
              <w:pStyle w:val="CRCoverPage"/>
              <w:spacing w:after="0"/>
              <w:rPr>
                <w:noProof/>
                <w:sz w:val="8"/>
                <w:szCs w:val="8"/>
                <w:lang w:eastAsia="zh-CN"/>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8EED3" w14:textId="77BF4410" w:rsidR="005775F6" w:rsidRPr="00BF2327" w:rsidRDefault="00F11CFB" w:rsidP="00D85130">
            <w:pPr>
              <w:pStyle w:val="CRCoverPage"/>
              <w:spacing w:after="0"/>
              <w:rPr>
                <w:noProof/>
                <w:lang w:eastAsia="zh-CN"/>
              </w:rPr>
            </w:pPr>
            <w:r w:rsidRPr="00BF2327">
              <w:rPr>
                <w:rFonts w:hint="eastAsia"/>
                <w:noProof/>
                <w:lang w:eastAsia="zh-CN"/>
              </w:rPr>
              <w:t>1</w:t>
            </w:r>
            <w:r w:rsidRPr="00BF2327">
              <w:rPr>
                <w:noProof/>
                <w:lang w:eastAsia="zh-CN"/>
              </w:rPr>
              <w:t xml:space="preserve">. </w:t>
            </w:r>
            <w:r w:rsidR="007108EA">
              <w:rPr>
                <w:noProof/>
                <w:lang w:eastAsia="zh-CN"/>
              </w:rPr>
              <w:t>Measurement restriction is clarified</w:t>
            </w:r>
          </w:p>
          <w:p w14:paraId="266A8993" w14:textId="72F737E3" w:rsidR="00BE4603" w:rsidRPr="00BF2327" w:rsidRDefault="00BE4603" w:rsidP="00D85130">
            <w:pPr>
              <w:pStyle w:val="CRCoverPage"/>
              <w:spacing w:after="0"/>
              <w:rPr>
                <w:noProof/>
                <w:lang w:eastAsia="zh-CN"/>
              </w:rPr>
            </w:pPr>
            <w:r w:rsidRPr="00BF2327">
              <w:rPr>
                <w:rFonts w:hint="eastAsia"/>
                <w:noProof/>
                <w:lang w:eastAsia="zh-CN"/>
              </w:rPr>
              <w:t>2</w:t>
            </w:r>
            <w:r w:rsidRPr="00BF2327">
              <w:rPr>
                <w:noProof/>
                <w:lang w:eastAsia="zh-CN"/>
              </w:rPr>
              <w:t xml:space="preserve">. </w:t>
            </w:r>
            <w:r w:rsidR="006E6EC2">
              <w:rPr>
                <w:noProof/>
                <w:lang w:eastAsia="zh-CN"/>
              </w:rPr>
              <w:t xml:space="preserve">The conditions </w:t>
            </w:r>
            <w:r w:rsidR="002D53B2">
              <w:rPr>
                <w:noProof/>
                <w:lang w:eastAsia="zh-CN"/>
              </w:rPr>
              <w:t xml:space="preserve">that PL-RS is maintained is revided according to P3 of </w:t>
            </w:r>
            <w:r w:rsidR="00B84380">
              <w:rPr>
                <w:noProof/>
                <w:lang w:eastAsia="zh-CN"/>
              </w:rPr>
              <w:t>R4-2301697</w:t>
            </w:r>
            <w:r w:rsidR="001E0ADF" w:rsidRPr="00BF2327">
              <w:rPr>
                <w:noProof/>
                <w:lang w:eastAsia="zh-CN"/>
              </w:rPr>
              <w:t>.</w:t>
            </w:r>
          </w:p>
          <w:p w14:paraId="3267AD5C" w14:textId="4BA2D04B" w:rsidR="00214452" w:rsidRPr="00BF2327" w:rsidRDefault="00A82FF3" w:rsidP="00D85130">
            <w:pPr>
              <w:pStyle w:val="CRCoverPage"/>
              <w:spacing w:after="0"/>
              <w:rPr>
                <w:noProof/>
                <w:lang w:eastAsia="zh-CN"/>
              </w:rPr>
            </w:pPr>
            <w:r>
              <w:rPr>
                <w:noProof/>
                <w:lang w:eastAsia="zh-CN"/>
              </w:rPr>
              <w:t>4</w:t>
            </w:r>
            <w:r w:rsidR="00214452" w:rsidRPr="00BF2327">
              <w:rPr>
                <w:noProof/>
                <w:lang w:eastAsia="zh-CN"/>
              </w:rPr>
              <w:t xml:space="preserve">. Clarifiy that there is no requirements when R17 enhanced gaps are configured simultaneously with R17 inter-cell L1 measurements. </w:t>
            </w:r>
          </w:p>
          <w:p w14:paraId="6772E8A0" w14:textId="03B8E588" w:rsidR="0033016A" w:rsidRPr="00BF2327" w:rsidRDefault="0033016A" w:rsidP="0033016A">
            <w:pPr>
              <w:pStyle w:val="CRCoverPage"/>
              <w:spacing w:after="0"/>
              <w:rPr>
                <w:noProof/>
                <w:lang w:eastAsia="zh-CN"/>
              </w:rPr>
            </w:pPr>
            <w:r w:rsidRPr="00BF2327">
              <w:rPr>
                <w:noProof/>
                <w:lang w:eastAsia="zh-CN"/>
              </w:rPr>
              <w:t>5. Introduce necessary scheduling restrictions</w:t>
            </w:r>
          </w:p>
          <w:p w14:paraId="5588E95C" w14:textId="60C0C5BB" w:rsidR="0033016A" w:rsidRPr="00BF2327" w:rsidRDefault="006D30E9" w:rsidP="00D85130">
            <w:pPr>
              <w:pStyle w:val="CRCoverPage"/>
              <w:spacing w:after="0"/>
              <w:rPr>
                <w:noProof/>
                <w:lang w:eastAsia="zh-CN"/>
              </w:rPr>
            </w:pPr>
            <w:r w:rsidRPr="00BF2327">
              <w:rPr>
                <w:rFonts w:hint="eastAsia"/>
                <w:noProof/>
                <w:lang w:eastAsia="zh-CN"/>
              </w:rPr>
              <w:t>6</w:t>
            </w:r>
            <w:r w:rsidRPr="00BF2327">
              <w:rPr>
                <w:noProof/>
                <w:lang w:eastAsia="zh-CN"/>
              </w:rPr>
              <w:t xml:space="preserve">. Removal of unecessary </w:t>
            </w:r>
            <w:r w:rsidR="00493294">
              <w:rPr>
                <w:noProof/>
                <w:lang w:eastAsia="zh-CN"/>
              </w:rPr>
              <w:t>square brackets</w:t>
            </w:r>
            <w:r w:rsidRPr="00BF2327">
              <w:rPr>
                <w:noProof/>
                <w:lang w:eastAsia="zh-CN"/>
              </w:rPr>
              <w:t>.</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Pr="00BF2327"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35EB86" w14:textId="766422A2" w:rsidR="00466C75" w:rsidRPr="00BF2327" w:rsidRDefault="000E70BD" w:rsidP="00160EFE">
            <w:pPr>
              <w:pStyle w:val="CRCoverPage"/>
              <w:spacing w:after="0"/>
              <w:rPr>
                <w:noProof/>
                <w:lang w:eastAsia="zh-CN"/>
              </w:rPr>
            </w:pPr>
            <w:r w:rsidRPr="00BF2327">
              <w:rPr>
                <w:rFonts w:hint="eastAsia"/>
                <w:noProof/>
                <w:lang w:eastAsia="zh-CN"/>
              </w:rPr>
              <w:t>1</w:t>
            </w:r>
            <w:r w:rsidRPr="00BF2327">
              <w:rPr>
                <w:noProof/>
                <w:lang w:eastAsia="zh-CN"/>
              </w:rPr>
              <w:t xml:space="preserve">. </w:t>
            </w:r>
            <w:r w:rsidR="007108EA">
              <w:rPr>
                <w:noProof/>
                <w:lang w:eastAsia="zh-CN"/>
              </w:rPr>
              <w:t>Measurement restriction for some scenario</w:t>
            </w:r>
            <w:r w:rsidR="00017FC8">
              <w:rPr>
                <w:noProof/>
                <w:lang w:eastAsia="zh-CN"/>
              </w:rPr>
              <w:t>s</w:t>
            </w:r>
            <w:r w:rsidR="007108EA">
              <w:rPr>
                <w:noProof/>
                <w:lang w:eastAsia="zh-CN"/>
              </w:rPr>
              <w:t xml:space="preserve"> is not defined</w:t>
            </w:r>
            <w:r w:rsidRPr="00BF2327">
              <w:rPr>
                <w:noProof/>
                <w:lang w:eastAsia="zh-CN"/>
              </w:rPr>
              <w:t>.</w:t>
            </w:r>
          </w:p>
          <w:p w14:paraId="619B6D5A" w14:textId="77777777" w:rsidR="00BD505B" w:rsidRPr="00BF2327" w:rsidRDefault="00BD505B" w:rsidP="00160EFE">
            <w:pPr>
              <w:pStyle w:val="CRCoverPage"/>
              <w:spacing w:after="0"/>
              <w:rPr>
                <w:noProof/>
                <w:lang w:eastAsia="zh-CN"/>
              </w:rPr>
            </w:pPr>
            <w:r w:rsidRPr="00BF2327">
              <w:rPr>
                <w:rFonts w:hint="eastAsia"/>
                <w:noProof/>
                <w:lang w:eastAsia="zh-CN"/>
              </w:rPr>
              <w:t>2</w:t>
            </w:r>
            <w:r w:rsidRPr="00BF2327">
              <w:rPr>
                <w:noProof/>
                <w:lang w:eastAsia="zh-CN"/>
              </w:rPr>
              <w:t>. For UL TCI, UE only need</w:t>
            </w:r>
            <w:r w:rsidR="009F473E" w:rsidRPr="00BF2327">
              <w:rPr>
                <w:noProof/>
                <w:lang w:eastAsia="zh-CN"/>
              </w:rPr>
              <w:t>s</w:t>
            </w:r>
            <w:r w:rsidRPr="00BF2327">
              <w:rPr>
                <w:noProof/>
                <w:lang w:eastAsia="zh-CN"/>
              </w:rPr>
              <w:t xml:space="preserve"> to deside the </w:t>
            </w:r>
            <w:r w:rsidR="009F473E" w:rsidRPr="00BF2327">
              <w:rPr>
                <w:noProof/>
                <w:lang w:eastAsia="zh-CN"/>
              </w:rPr>
              <w:t xml:space="preserve">reference </w:t>
            </w:r>
            <w:r w:rsidRPr="00BF2327">
              <w:rPr>
                <w:noProof/>
                <w:lang w:eastAsia="zh-CN"/>
              </w:rPr>
              <w:t>UL timing based the active DL TCI</w:t>
            </w:r>
            <w:r w:rsidR="009F473E" w:rsidRPr="00BF2327">
              <w:rPr>
                <w:noProof/>
                <w:lang w:eastAsia="zh-CN"/>
              </w:rPr>
              <w:t xml:space="preserve">, while </w:t>
            </w:r>
            <w:r w:rsidR="007A53C2" w:rsidRPr="00BF2327">
              <w:rPr>
                <w:noProof/>
                <w:lang w:eastAsia="zh-CN"/>
              </w:rPr>
              <w:t xml:space="preserve">the risk of </w:t>
            </w:r>
            <w:r w:rsidR="009F473E" w:rsidRPr="00BF2327">
              <w:rPr>
                <w:noProof/>
                <w:lang w:eastAsia="zh-CN"/>
              </w:rPr>
              <w:t>mis-match</w:t>
            </w:r>
            <w:r w:rsidR="007A53C2" w:rsidRPr="00BF2327">
              <w:rPr>
                <w:noProof/>
                <w:lang w:eastAsia="zh-CN"/>
              </w:rPr>
              <w:t>ed</w:t>
            </w:r>
            <w:r w:rsidR="009F473E" w:rsidRPr="00BF2327">
              <w:rPr>
                <w:noProof/>
                <w:lang w:eastAsia="zh-CN"/>
              </w:rPr>
              <w:t xml:space="preserve"> RS</w:t>
            </w:r>
            <w:r w:rsidR="00600E59" w:rsidRPr="00BF2327">
              <w:rPr>
                <w:noProof/>
                <w:lang w:eastAsia="zh-CN"/>
              </w:rPr>
              <w:t>s</w:t>
            </w:r>
            <w:r w:rsidR="009F473E" w:rsidRPr="00BF2327">
              <w:rPr>
                <w:noProof/>
                <w:lang w:eastAsia="zh-CN"/>
              </w:rPr>
              <w:t xml:space="preserve"> can be expected</w:t>
            </w:r>
            <w:r w:rsidRPr="00BF2327">
              <w:rPr>
                <w:noProof/>
                <w:lang w:eastAsia="zh-CN"/>
              </w:rPr>
              <w:t>.</w:t>
            </w:r>
          </w:p>
          <w:p w14:paraId="1277A1D7" w14:textId="77777777" w:rsidR="00214452" w:rsidRPr="00BF2327" w:rsidRDefault="007043DC" w:rsidP="00160EFE">
            <w:pPr>
              <w:pStyle w:val="CRCoverPage"/>
              <w:spacing w:after="0"/>
              <w:rPr>
                <w:noProof/>
                <w:lang w:eastAsia="zh-CN"/>
              </w:rPr>
            </w:pPr>
            <w:r w:rsidRPr="00BF2327">
              <w:rPr>
                <w:rFonts w:hint="eastAsia"/>
                <w:noProof/>
                <w:lang w:eastAsia="zh-CN"/>
              </w:rPr>
              <w:t>3</w:t>
            </w:r>
            <w:r w:rsidRPr="00BF2327">
              <w:rPr>
                <w:noProof/>
                <w:lang w:eastAsia="zh-CN"/>
              </w:rPr>
              <w:t>. Unecessary editors’ Note remains in the spec.</w:t>
            </w:r>
          </w:p>
          <w:p w14:paraId="7731AC33" w14:textId="64A4C7EC" w:rsidR="002B3DC6" w:rsidRPr="00BF2327" w:rsidRDefault="002B3DC6" w:rsidP="00160EFE">
            <w:pPr>
              <w:pStyle w:val="CRCoverPage"/>
              <w:spacing w:after="0"/>
              <w:rPr>
                <w:noProof/>
                <w:lang w:eastAsia="zh-CN"/>
              </w:rPr>
            </w:pPr>
            <w:r w:rsidRPr="00BF2327">
              <w:rPr>
                <w:rFonts w:hint="eastAsia"/>
                <w:noProof/>
                <w:lang w:eastAsia="zh-CN"/>
              </w:rPr>
              <w:t>4</w:t>
            </w:r>
            <w:r w:rsidRPr="00BF2327">
              <w:rPr>
                <w:noProof/>
                <w:lang w:eastAsia="zh-CN"/>
              </w:rPr>
              <w:t>. No corresponding corresponding measurement or scheduling restrictions, and UE behaviour is not clear.</w:t>
            </w:r>
          </w:p>
        </w:tc>
      </w:tr>
      <w:tr w:rsidR="001E41F3" w14:paraId="5A4C986A" w14:textId="77777777" w:rsidTr="00547111">
        <w:tc>
          <w:tcPr>
            <w:tcW w:w="2694" w:type="dxa"/>
            <w:gridSpan w:val="2"/>
          </w:tcPr>
          <w:p w14:paraId="1564757C" w14:textId="77777777" w:rsidR="001E41F3" w:rsidRPr="007A53C2"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7222683" w:rsidR="001E41F3" w:rsidRPr="00AD3D0F" w:rsidRDefault="009911AB" w:rsidP="00A4089F">
            <w:pPr>
              <w:pStyle w:val="CRCoverPage"/>
              <w:spacing w:after="0"/>
              <w:rPr>
                <w:lang w:eastAsia="zh-CN"/>
              </w:rPr>
            </w:pPr>
            <w:r>
              <w:rPr>
                <w:lang w:eastAsia="zh-CN"/>
              </w:rPr>
              <w:t>8.1.2.3, 8.1.3.3, 8.5.2.3, 8.5.3.3, 8.5.5.3, 8.5.6.3</w:t>
            </w:r>
            <w:r w:rsidR="00816DA6">
              <w:rPr>
                <w:lang w:eastAsia="zh-CN"/>
              </w:rPr>
              <w:t>, 8.16.3</w:t>
            </w:r>
            <w:r w:rsidR="00400EE0">
              <w:rPr>
                <w:lang w:eastAsia="zh-CN"/>
              </w:rPr>
              <w:t>, 8.16.5, 9.13.4.1, 9.5.5.1, 9.5.5.2, 9.5.6.1, 9.13.6.1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3CB55BC0" w:rsidR="0058251C" w:rsidRDefault="0058251C">
      <w:pPr>
        <w:rPr>
          <w:noProof/>
        </w:rPr>
      </w:pPr>
    </w:p>
    <w:p w14:paraId="22B540F5" w14:textId="77777777" w:rsidR="0058251C" w:rsidRPr="0058251C" w:rsidRDefault="0058251C" w:rsidP="0058251C"/>
    <w:p w14:paraId="247D49EA" w14:textId="77777777" w:rsidR="0058251C" w:rsidRPr="0058251C" w:rsidRDefault="0058251C" w:rsidP="0058251C"/>
    <w:p w14:paraId="148D9E7B" w14:textId="4A1D6210" w:rsidR="0058251C" w:rsidRDefault="0058251C" w:rsidP="0058251C">
      <w:pPr>
        <w:tabs>
          <w:tab w:val="left" w:pos="4269"/>
        </w:tabs>
      </w:pPr>
      <w:r>
        <w:tab/>
      </w:r>
    </w:p>
    <w:p w14:paraId="32C5DE54" w14:textId="6BEEFAEE" w:rsidR="001E41F3" w:rsidRPr="0058251C" w:rsidRDefault="0058251C" w:rsidP="0058251C">
      <w:pPr>
        <w:tabs>
          <w:tab w:val="left" w:pos="4269"/>
        </w:tabs>
        <w:sectPr w:rsidR="001E41F3" w:rsidRPr="0058251C">
          <w:headerReference w:type="even" r:id="rId12"/>
          <w:footnotePr>
            <w:numRestart w:val="eachSect"/>
          </w:footnotePr>
          <w:pgSz w:w="11907" w:h="16840" w:code="9"/>
          <w:pgMar w:top="1418" w:right="1134" w:bottom="1134" w:left="1134" w:header="680" w:footer="567" w:gutter="0"/>
          <w:cols w:space="720"/>
        </w:sectPr>
      </w:pPr>
      <w:r>
        <w:tab/>
      </w:r>
    </w:p>
    <w:p w14:paraId="4827370F" w14:textId="331EFAEC" w:rsidR="009A427D" w:rsidRPr="00560F1A" w:rsidRDefault="009A427D" w:rsidP="009A427D">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8F6091">
        <w:rPr>
          <w:rFonts w:eastAsia="PMingLiU"/>
          <w:noProof/>
          <w:sz w:val="28"/>
          <w:szCs w:val="28"/>
          <w:lang w:eastAsia="zh-TW"/>
        </w:rPr>
        <w:t>1</w:t>
      </w:r>
      <w:r w:rsidRPr="000E7863">
        <w:rPr>
          <w:rFonts w:eastAsia="宋体" w:hint="eastAsia"/>
          <w:noProof/>
          <w:sz w:val="28"/>
          <w:szCs w:val="28"/>
          <w:lang w:eastAsia="zh-CN"/>
        </w:rPr>
        <w:t>&gt;</w:t>
      </w:r>
    </w:p>
    <w:p w14:paraId="688ACFC5" w14:textId="77777777" w:rsidR="004B1EE8" w:rsidRPr="009C5807" w:rsidRDefault="004B1EE8" w:rsidP="004B1EE8">
      <w:pPr>
        <w:pStyle w:val="4"/>
      </w:pPr>
      <w:r w:rsidRPr="009C5807">
        <w:rPr>
          <w:rFonts w:eastAsia="?? ??"/>
        </w:rPr>
        <w:t>8.1.2.3</w:t>
      </w:r>
      <w:r w:rsidRPr="009C5807">
        <w:rPr>
          <w:rFonts w:eastAsia="?? ??"/>
        </w:rPr>
        <w:tab/>
      </w:r>
      <w:r w:rsidRPr="009C5807">
        <w:t>Measurement restrictions for SSB based RLM</w:t>
      </w:r>
    </w:p>
    <w:p w14:paraId="4770C81B" w14:textId="05E9A835" w:rsidR="005641A0" w:rsidRDefault="005641A0" w:rsidP="004B1EE8">
      <w:pPr>
        <w:rPr>
          <w:ins w:id="8" w:author="vivo-Yanliang SUN" w:date="2023-02-15T22:14:00Z"/>
          <w:lang w:eastAsia="zh-CN"/>
        </w:rPr>
      </w:pPr>
      <w:ins w:id="9" w:author="vivo-Yanliang SUN" w:date="2023-02-15T22:14:00Z">
        <w:r w:rsidRPr="005641A0">
          <w:rPr>
            <w:lang w:eastAsia="zh-CN"/>
          </w:rPr>
          <w:t>The SSB mentioned in this clause can be either SSB transmitted by serving cell or by cell with different PCI, when applicable</w:t>
        </w:r>
        <w:r>
          <w:rPr>
            <w:rFonts w:hint="eastAsia"/>
            <w:lang w:eastAsia="zh-CN"/>
          </w:rPr>
          <w:t>.</w:t>
        </w:r>
      </w:ins>
    </w:p>
    <w:p w14:paraId="3051AF41" w14:textId="568BACCB" w:rsidR="004B1EE8" w:rsidRPr="009C5807" w:rsidRDefault="004B1EE8" w:rsidP="004B1EE8">
      <w:pPr>
        <w:rPr>
          <w:lang w:eastAsia="zh-CN"/>
        </w:rPr>
      </w:pPr>
      <w:r w:rsidRPr="009C5807">
        <w:rPr>
          <w:lang w:eastAsia="zh-CN"/>
        </w:rPr>
        <w:t>The UE is required to be capable of measuring SSB for RLM without measurement gaps. T</w:t>
      </w:r>
      <w:r w:rsidRPr="009C5807">
        <w:t xml:space="preserve">he UE is required to </w:t>
      </w:r>
      <w:bookmarkStart w:id="10" w:name="_Hlk52267480"/>
      <w:r w:rsidRPr="009C5807">
        <w:t xml:space="preserve">perform the SSB measurements with measurement restrictions as described in the following </w:t>
      </w:r>
      <w:r>
        <w:t>scenarios</w:t>
      </w:r>
      <w:r w:rsidRPr="009C5807">
        <w:t>.</w:t>
      </w:r>
    </w:p>
    <w:bookmarkEnd w:id="10"/>
    <w:p w14:paraId="66B52091" w14:textId="77777777" w:rsidR="00DD39B6" w:rsidRPr="004B1EE8" w:rsidRDefault="00DD39B6" w:rsidP="00DD39B6">
      <w:pPr>
        <w:rPr>
          <w:lang w:eastAsia="zh-CN"/>
        </w:rPr>
      </w:pPr>
    </w:p>
    <w:p w14:paraId="4DAF5902" w14:textId="77777777" w:rsidR="00DD39B6" w:rsidRPr="00EB3863" w:rsidRDefault="00DD39B6" w:rsidP="00DD39B6">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2D07411B" w14:textId="77777777" w:rsidR="006C1F64" w:rsidRPr="009C5807" w:rsidRDefault="006C1F64" w:rsidP="006C1F64">
      <w:pPr>
        <w:pStyle w:val="4"/>
      </w:pPr>
      <w:r w:rsidRPr="009C5807">
        <w:rPr>
          <w:rFonts w:eastAsia="?? ??"/>
        </w:rPr>
        <w:t>8.1.3.3</w:t>
      </w:r>
      <w:r w:rsidRPr="009C5807">
        <w:rPr>
          <w:rFonts w:eastAsia="?? ??"/>
        </w:rPr>
        <w:tab/>
      </w:r>
      <w:r w:rsidRPr="009C5807">
        <w:t>Measurement restrictions for CSI-RS based RLM</w:t>
      </w:r>
    </w:p>
    <w:p w14:paraId="0B22EF7E" w14:textId="77777777" w:rsidR="007708B1" w:rsidRDefault="007708B1" w:rsidP="007708B1">
      <w:pPr>
        <w:rPr>
          <w:ins w:id="11" w:author="vivo-Yanliang SUN" w:date="2023-02-15T22:14:00Z"/>
          <w:lang w:eastAsia="zh-CN"/>
        </w:rPr>
      </w:pPr>
      <w:ins w:id="12" w:author="vivo-Yanliang SUN" w:date="2023-02-15T22:14:00Z">
        <w:r w:rsidRPr="005641A0">
          <w:rPr>
            <w:lang w:eastAsia="zh-CN"/>
          </w:rPr>
          <w:t>The SSB mentioned in this clause can be either SSB transmitted by serving cell or by cell with different PCI, when applicable</w:t>
        </w:r>
        <w:r>
          <w:rPr>
            <w:rFonts w:hint="eastAsia"/>
            <w:lang w:eastAsia="zh-CN"/>
          </w:rPr>
          <w:t>.</w:t>
        </w:r>
      </w:ins>
    </w:p>
    <w:p w14:paraId="0A59777D" w14:textId="77777777" w:rsidR="006C1F64" w:rsidRPr="009C5807" w:rsidRDefault="006C1F64" w:rsidP="006C1F64">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5499F3F" w14:textId="77777777" w:rsidR="006C1F64" w:rsidRPr="009C5807" w:rsidRDefault="006C1F64" w:rsidP="006C1F64">
      <w:r w:rsidRPr="009C5807">
        <w:t>For both FR1 and FR2, when the CSI-RS for RLM is in the same OFDM symbol as SSB for RLM, BFD, CBD or L1-RSRP measurement, UE is not required to receive CSI-RS for RLM in the PRBs that overlap with an SSB.</w:t>
      </w:r>
    </w:p>
    <w:p w14:paraId="12A88DCA" w14:textId="77777777" w:rsidR="00693F38" w:rsidRPr="004B1EE8" w:rsidRDefault="00693F38" w:rsidP="00693F38">
      <w:pPr>
        <w:rPr>
          <w:lang w:eastAsia="zh-CN"/>
        </w:rPr>
      </w:pPr>
    </w:p>
    <w:p w14:paraId="675439A6" w14:textId="25348925" w:rsidR="00693F38" w:rsidRDefault="00693F38" w:rsidP="00693F38">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771508A4" w14:textId="77777777" w:rsidR="009533F0" w:rsidRPr="009C5807" w:rsidRDefault="009533F0" w:rsidP="009533F0">
      <w:pPr>
        <w:pStyle w:val="4"/>
      </w:pPr>
      <w:r w:rsidRPr="009C5807">
        <w:t>8.5.2.3</w:t>
      </w:r>
      <w:r w:rsidRPr="009C5807">
        <w:tab/>
        <w:t>Measurement restriction for SSB based beam failure detection</w:t>
      </w:r>
    </w:p>
    <w:p w14:paraId="564A610E" w14:textId="77777777" w:rsidR="007708B1" w:rsidRDefault="007708B1" w:rsidP="007708B1">
      <w:pPr>
        <w:rPr>
          <w:ins w:id="13" w:author="vivo-Yanliang SUN" w:date="2023-02-15T22:14:00Z"/>
          <w:lang w:eastAsia="zh-CN"/>
        </w:rPr>
      </w:pPr>
      <w:ins w:id="14" w:author="vivo-Yanliang SUN" w:date="2023-02-15T22:14:00Z">
        <w:r w:rsidRPr="005641A0">
          <w:rPr>
            <w:lang w:eastAsia="zh-CN"/>
          </w:rPr>
          <w:t>The SSB mentioned in this clause can be either SSB transmitted by serving cell or by cell with different PCI, when applicable</w:t>
        </w:r>
        <w:r>
          <w:rPr>
            <w:rFonts w:hint="eastAsia"/>
            <w:lang w:eastAsia="zh-CN"/>
          </w:rPr>
          <w:t>.</w:t>
        </w:r>
      </w:ins>
    </w:p>
    <w:p w14:paraId="7CF9697F" w14:textId="77777777" w:rsidR="009533F0" w:rsidRPr="009C5807" w:rsidRDefault="009533F0" w:rsidP="009533F0">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075118F6" w14:textId="77777777" w:rsidR="009533F0" w:rsidRPr="009C5807" w:rsidRDefault="009533F0" w:rsidP="009533F0">
      <w:r w:rsidRPr="009C5807">
        <w:t xml:space="preserve">For FR1, when the SSB for BFD measurement is in the same OFDM symbol as CSI-RS for RLM, BFD, CBD or L1-RSRP measurement, </w:t>
      </w:r>
    </w:p>
    <w:p w14:paraId="599D1A66" w14:textId="77777777" w:rsidR="004F6916" w:rsidRPr="004B1EE8" w:rsidRDefault="004F6916" w:rsidP="004F6916">
      <w:pPr>
        <w:rPr>
          <w:lang w:eastAsia="zh-CN"/>
        </w:rPr>
      </w:pPr>
    </w:p>
    <w:p w14:paraId="7B0A938B" w14:textId="77777777" w:rsidR="004F6916" w:rsidRDefault="004F6916" w:rsidP="004F6916">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4434A230" w14:textId="77777777" w:rsidR="004F6916" w:rsidRPr="009C5807" w:rsidRDefault="004F6916" w:rsidP="004F6916">
      <w:pPr>
        <w:pStyle w:val="4"/>
      </w:pPr>
      <w:r w:rsidRPr="009C5807">
        <w:rPr>
          <w:rFonts w:eastAsia="?? ??"/>
        </w:rPr>
        <w:t>8.5.3.3</w:t>
      </w:r>
      <w:r w:rsidRPr="009C5807">
        <w:rPr>
          <w:rFonts w:eastAsia="?? ??"/>
        </w:rPr>
        <w:tab/>
      </w:r>
      <w:r w:rsidRPr="009C5807">
        <w:t>Measurement restrictions for CSI-RS beam failure detection</w:t>
      </w:r>
    </w:p>
    <w:p w14:paraId="7E7A3D55" w14:textId="77777777" w:rsidR="007708B1" w:rsidRDefault="007708B1" w:rsidP="007708B1">
      <w:pPr>
        <w:rPr>
          <w:ins w:id="15" w:author="vivo-Yanliang SUN" w:date="2023-02-15T22:14:00Z"/>
          <w:lang w:eastAsia="zh-CN"/>
        </w:rPr>
      </w:pPr>
      <w:ins w:id="16" w:author="vivo-Yanliang SUN" w:date="2023-02-15T22:14:00Z">
        <w:r w:rsidRPr="005641A0">
          <w:rPr>
            <w:lang w:eastAsia="zh-CN"/>
          </w:rPr>
          <w:t>The SSB mentioned in this clause can be either SSB transmitted by serving cell or by cell with different PCI, when applicable</w:t>
        </w:r>
        <w:r>
          <w:rPr>
            <w:rFonts w:hint="eastAsia"/>
            <w:lang w:eastAsia="zh-CN"/>
          </w:rPr>
          <w:t>.</w:t>
        </w:r>
      </w:ins>
    </w:p>
    <w:p w14:paraId="323EE188" w14:textId="77777777" w:rsidR="004F6916" w:rsidRPr="009C5807" w:rsidRDefault="004F6916" w:rsidP="004F6916">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315EECEF" w14:textId="77777777" w:rsidR="004F6916" w:rsidRPr="009C5807" w:rsidRDefault="004F6916" w:rsidP="004F6916">
      <w:r w:rsidRPr="009C5807">
        <w:t xml:space="preserve">For both FR1 and FR2, when the CSI-RS for BFD measurement is in the same OFDM symbol as SSB for RLM, BFD, CBD or L1-RSRP measurement, UE is not required to receive CSI-RS for </w:t>
      </w:r>
      <w:bookmarkStart w:id="17" w:name="_Hlk9028608"/>
      <w:r w:rsidRPr="009C5807">
        <w:t>BFD</w:t>
      </w:r>
      <w:bookmarkEnd w:id="17"/>
      <w:r w:rsidRPr="009C5807">
        <w:t xml:space="preserve"> measurement in the PRBs that overlap with an SSB.</w:t>
      </w:r>
    </w:p>
    <w:p w14:paraId="5FCB4031" w14:textId="77777777" w:rsidR="004F6916" w:rsidRPr="004F6916" w:rsidRDefault="004F6916" w:rsidP="004F6916">
      <w:pPr>
        <w:rPr>
          <w:lang w:eastAsia="zh-CN"/>
        </w:rPr>
      </w:pPr>
    </w:p>
    <w:p w14:paraId="136A8C05" w14:textId="77777777" w:rsidR="004F6916" w:rsidRDefault="004F6916" w:rsidP="004F6916">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1CE2FE37" w14:textId="77777777" w:rsidR="004F6916" w:rsidRPr="009C5807" w:rsidRDefault="004F6916" w:rsidP="004F6916">
      <w:pPr>
        <w:pStyle w:val="4"/>
      </w:pPr>
      <w:r w:rsidRPr="009C5807">
        <w:t>8.5.5.3</w:t>
      </w:r>
      <w:r w:rsidRPr="009C5807">
        <w:tab/>
        <w:t>Measurement restriction for SSB based candidate beam detection</w:t>
      </w:r>
    </w:p>
    <w:p w14:paraId="328FF19F" w14:textId="77777777" w:rsidR="007708B1" w:rsidRDefault="007708B1" w:rsidP="007708B1">
      <w:pPr>
        <w:rPr>
          <w:ins w:id="18" w:author="vivo-Yanliang SUN" w:date="2023-02-15T22:14:00Z"/>
          <w:lang w:eastAsia="zh-CN"/>
        </w:rPr>
      </w:pPr>
      <w:ins w:id="19" w:author="vivo-Yanliang SUN" w:date="2023-02-15T22:14:00Z">
        <w:r w:rsidRPr="005641A0">
          <w:rPr>
            <w:lang w:eastAsia="zh-CN"/>
          </w:rPr>
          <w:t>The SSB mentioned in this clause can be either SSB transmitted by serving cell or by cell with different PCI, when applicable</w:t>
        </w:r>
        <w:r>
          <w:rPr>
            <w:rFonts w:hint="eastAsia"/>
            <w:lang w:eastAsia="zh-CN"/>
          </w:rPr>
          <w:t>.</w:t>
        </w:r>
      </w:ins>
    </w:p>
    <w:p w14:paraId="4B3F4A6A" w14:textId="77777777" w:rsidR="004F6916" w:rsidRPr="009C5807" w:rsidRDefault="004F6916" w:rsidP="004F6916">
      <w:r w:rsidRPr="009C5807">
        <w:lastRenderedPageBreak/>
        <w:t xml:space="preserve">For FR1, when the SSB for CBD measurement is in the same OFDM symbol as CSI-RS for RLM, BFD, CBD or L1-RSRP measurement, </w:t>
      </w:r>
    </w:p>
    <w:p w14:paraId="798A44B9" w14:textId="77777777" w:rsidR="004F6916" w:rsidRPr="004F6916" w:rsidRDefault="004F6916" w:rsidP="004F6916">
      <w:pPr>
        <w:rPr>
          <w:lang w:eastAsia="zh-CN"/>
        </w:rPr>
      </w:pPr>
    </w:p>
    <w:p w14:paraId="487B7427" w14:textId="77777777" w:rsidR="004F6916" w:rsidRDefault="004F6916" w:rsidP="004F6916">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2C558093" w14:textId="77777777" w:rsidR="004F6916" w:rsidRPr="009C5807" w:rsidRDefault="004F6916" w:rsidP="004F6916">
      <w:pPr>
        <w:pStyle w:val="4"/>
      </w:pPr>
      <w:r w:rsidRPr="009C5807">
        <w:t>8.5.6.3</w:t>
      </w:r>
      <w:r w:rsidRPr="009C5807">
        <w:tab/>
        <w:t>Measurement restriction for CSI-RS based candidate beam detection</w:t>
      </w:r>
    </w:p>
    <w:p w14:paraId="57353175" w14:textId="77777777" w:rsidR="007708B1" w:rsidRDefault="007708B1" w:rsidP="007708B1">
      <w:pPr>
        <w:rPr>
          <w:ins w:id="20" w:author="vivo-Yanliang SUN" w:date="2023-02-15T22:14:00Z"/>
          <w:lang w:eastAsia="zh-CN"/>
        </w:rPr>
      </w:pPr>
      <w:ins w:id="21" w:author="vivo-Yanliang SUN" w:date="2023-02-15T22:14:00Z">
        <w:r w:rsidRPr="005641A0">
          <w:rPr>
            <w:lang w:eastAsia="zh-CN"/>
          </w:rPr>
          <w:t>The SSB mentioned in this clause can be either SSB transmitted by serving cell or by cell with different PCI, when applicable</w:t>
        </w:r>
        <w:r>
          <w:rPr>
            <w:rFonts w:hint="eastAsia"/>
            <w:lang w:eastAsia="zh-CN"/>
          </w:rPr>
          <w:t>.</w:t>
        </w:r>
      </w:ins>
    </w:p>
    <w:p w14:paraId="673257A6" w14:textId="77777777" w:rsidR="004F6916" w:rsidRPr="009C5807" w:rsidRDefault="004F6916" w:rsidP="004F6916">
      <w:r w:rsidRPr="009C5807">
        <w:t>For both FR1 and FR2, when the CSI-RS for CBD measurement is in the same OFDM symbol as SSB for RLM, BFD, CBD or L1-RSRP measurement, UE is not required to receive CSI-RS for CBD measurement in the PRBs that overlap with an SSB.</w:t>
      </w:r>
    </w:p>
    <w:p w14:paraId="115969C1" w14:textId="77777777" w:rsidR="004F6916" w:rsidRPr="009C5807" w:rsidRDefault="004F6916" w:rsidP="004F6916">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1C66BC3E" w14:textId="77777777" w:rsidR="008241EB" w:rsidRDefault="008241EB" w:rsidP="008241EB">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6B7E233C" w14:textId="77777777" w:rsidR="00693F38" w:rsidRPr="004F6916" w:rsidRDefault="00693F38" w:rsidP="00693F38">
      <w:pPr>
        <w:rPr>
          <w:color w:val="FF0000"/>
          <w:sz w:val="24"/>
          <w:lang w:eastAsia="zh-CN"/>
        </w:rPr>
      </w:pPr>
    </w:p>
    <w:p w14:paraId="729400DE" w14:textId="232BA017" w:rsidR="00244AB5"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AD2B7B">
        <w:rPr>
          <w:rFonts w:eastAsia="宋体"/>
          <w:noProof/>
          <w:sz w:val="28"/>
          <w:szCs w:val="28"/>
          <w:lang w:eastAsia="zh-CN"/>
        </w:rPr>
        <w:t>1</w:t>
      </w:r>
      <w:r w:rsidRPr="000E7863">
        <w:rPr>
          <w:rFonts w:eastAsia="宋体" w:hint="eastAsia"/>
          <w:noProof/>
          <w:sz w:val="28"/>
          <w:szCs w:val="28"/>
          <w:lang w:eastAsia="zh-CN"/>
        </w:rPr>
        <w:t>&gt;</w:t>
      </w:r>
      <w:bookmarkStart w:id="22" w:name="_Toc21342838"/>
      <w:bookmarkStart w:id="23" w:name="_Toc29769799"/>
      <w:bookmarkStart w:id="24" w:name="_Toc29799298"/>
      <w:bookmarkStart w:id="25" w:name="_Toc37254522"/>
      <w:bookmarkStart w:id="26" w:name="_Toc37255165"/>
      <w:bookmarkStart w:id="27" w:name="_Toc45887188"/>
      <w:bookmarkStart w:id="28" w:name="_Toc53171925"/>
      <w:bookmarkEnd w:id="22"/>
      <w:bookmarkEnd w:id="23"/>
      <w:bookmarkEnd w:id="24"/>
      <w:bookmarkEnd w:id="25"/>
      <w:bookmarkEnd w:id="26"/>
      <w:bookmarkEnd w:id="27"/>
      <w:bookmarkEnd w:id="28"/>
    </w:p>
    <w:p w14:paraId="45A5BBBE" w14:textId="0AE56BA7" w:rsidR="007F7F43" w:rsidRPr="00560F1A" w:rsidRDefault="007F7F43" w:rsidP="007F7F43">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AD2B7B">
        <w:rPr>
          <w:rFonts w:eastAsia="PMingLiU"/>
          <w:noProof/>
          <w:sz w:val="28"/>
          <w:szCs w:val="28"/>
          <w:lang w:eastAsia="zh-TW"/>
        </w:rPr>
        <w:t>2</w:t>
      </w:r>
      <w:r w:rsidRPr="000E7863">
        <w:rPr>
          <w:rFonts w:eastAsia="宋体" w:hint="eastAsia"/>
          <w:noProof/>
          <w:sz w:val="28"/>
          <w:szCs w:val="28"/>
          <w:lang w:eastAsia="zh-CN"/>
        </w:rPr>
        <w:t>&gt;</w:t>
      </w:r>
    </w:p>
    <w:p w14:paraId="7D02DEE1" w14:textId="77777777" w:rsidR="003B3BA1" w:rsidRDefault="003B3BA1" w:rsidP="003B3BA1">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722D6B93" w14:textId="77777777" w:rsidR="003B3BA1" w:rsidRDefault="003B3BA1" w:rsidP="003B3BA1">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5384E0C2" w14:textId="77777777" w:rsidR="003B3BA1" w:rsidRPr="004B489C" w:rsidRDefault="003B3BA1" w:rsidP="003B3BA1">
      <w:pPr>
        <w:rPr>
          <w:lang w:eastAsia="zh-CN"/>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2BAF6425" w14:textId="77777777" w:rsidR="003B3BA1" w:rsidRDefault="003B3BA1" w:rsidP="003B3BA1">
      <w:pPr>
        <w:spacing w:after="120"/>
        <w:rPr>
          <w:rFonts w:eastAsia="Calibri"/>
        </w:rPr>
      </w:pPr>
      <w:r>
        <w:rPr>
          <w:rFonts w:eastAsia="Calibri"/>
        </w:rPr>
        <w:t xml:space="preserve">In case of joint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switch</w:t>
      </w:r>
      <w:r>
        <w:rPr>
          <w:rFonts w:eastAsia="Calibri"/>
        </w:rPr>
        <w:t>.</w:t>
      </w:r>
    </w:p>
    <w:p w14:paraId="02A1A7FA" w14:textId="77777777" w:rsidR="003B3BA1" w:rsidRDefault="003B3BA1" w:rsidP="003B3BA1">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等线"/>
          <w:lang w:eastAsia="zh-CN"/>
        </w:rPr>
        <w:t>aperiodic</w:t>
      </w:r>
      <w:r>
        <w:rPr>
          <w:rFonts w:eastAsia="等线"/>
          <w:lang w:eastAsia="zh-CN"/>
        </w:rPr>
        <w:t>/</w:t>
      </w:r>
      <w:r w:rsidRPr="009C5807">
        <w:rPr>
          <w:rFonts w:eastAsia="等线"/>
          <w:lang w:eastAsia="zh-CN"/>
        </w:rPr>
        <w:t>periodic</w:t>
      </w:r>
      <w:r w:rsidRPr="009C5807">
        <w:rPr>
          <w:lang w:val="en-US" w:eastAsia="zh-CN"/>
        </w:rPr>
        <w:t xml:space="preserve"> SRS,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0EB5CEB5" w14:textId="77777777" w:rsidR="003B3BA1" w:rsidRDefault="003B3BA1" w:rsidP="003B3BA1">
      <w:pPr>
        <w:pStyle w:val="B1"/>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6FC7A1A9" w14:textId="77777777" w:rsidR="003B3BA1" w:rsidRPr="001F146A" w:rsidRDefault="003B3BA1" w:rsidP="003B3BA1">
      <w:pPr>
        <w:pStyle w:val="B1"/>
        <w:rPr>
          <w:lang w:eastAsia="zh-CN"/>
        </w:rPr>
      </w:pPr>
      <w:r>
        <w:rPr>
          <w:lang w:eastAsia="zh-CN"/>
        </w:rPr>
        <w:t>-</w:t>
      </w:r>
      <w:r>
        <w:rPr>
          <w:lang w:eastAsia="zh-CN"/>
        </w:rPr>
        <w:tab/>
      </w:r>
      <w:r w:rsidRPr="001F146A">
        <w:rPr>
          <w:lang w:eastAsia="zh-CN"/>
        </w:rPr>
        <w:t xml:space="preserve">If target TCI state is unknown,  </w:t>
      </w:r>
    </w:p>
    <w:p w14:paraId="5891D22B" w14:textId="77777777" w:rsidR="003B3BA1" w:rsidRDefault="003B3BA1" w:rsidP="003B3BA1">
      <w:pPr>
        <w:pStyle w:val="B2"/>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+ 3ms </w:t>
      </w:r>
      <w:r w:rsidRPr="00346173">
        <w:rPr>
          <w:bCs/>
          <w:i/>
          <w:szCs w:val="21"/>
        </w:rPr>
        <w:t>+</w:t>
      </w:r>
      <w:r w:rsidRPr="002F18DC">
        <w:rPr>
          <w:bCs/>
          <w:iCs/>
          <w:szCs w:val="21"/>
        </w:rPr>
        <w:t xml:space="preserve"> T</w:t>
      </w:r>
      <w:r w:rsidRPr="002F18DC">
        <w:rPr>
          <w:bCs/>
          <w:iCs/>
          <w:szCs w:val="21"/>
          <w:vertAlign w:val="subscript"/>
        </w:rPr>
        <w:t>L1-RSRP</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lang w:val="en-US" w:eastAsia="zh-CN"/>
        </w:rPr>
        <w:t>.</w:t>
      </w:r>
      <w:r w:rsidRPr="00F855EC">
        <w:rPr>
          <w:lang w:eastAsia="zh-CN"/>
        </w:rPr>
        <w:t xml:space="preserve"> </w:t>
      </w:r>
    </w:p>
    <w:p w14:paraId="6D38AC89" w14:textId="77777777" w:rsidR="003B3BA1" w:rsidRDefault="003B3BA1" w:rsidP="003B3BA1">
      <w:pPr>
        <w:rPr>
          <w:lang w:val="en-US" w:eastAsia="zh-CN"/>
        </w:rPr>
      </w:pPr>
      <w:r>
        <w:rPr>
          <w:lang w:val="en-US" w:eastAsia="zh-CN"/>
        </w:rPr>
        <w:t>Where,</w:t>
      </w:r>
    </w:p>
    <w:p w14:paraId="323FF9B5" w14:textId="77777777" w:rsidR="003B3BA1" w:rsidRDefault="003B3BA1" w:rsidP="003B3BA1">
      <w:pPr>
        <w:pStyle w:val="B1"/>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5B5B6AFF" w14:textId="77777777" w:rsidR="003B3BA1" w:rsidRPr="0064455A" w:rsidRDefault="003B3BA1" w:rsidP="003B3BA1">
      <w:pPr>
        <w:pStyle w:val="B1"/>
      </w:pPr>
      <w:r>
        <w:t>-</w:t>
      </w:r>
      <w:r w:rsidRPr="009C5807">
        <w:rPr>
          <w:lang w:eastAsia="zh-CN"/>
        </w:rPr>
        <w:tab/>
      </w:r>
      <w:r>
        <w:t>NM</w:t>
      </w:r>
      <w:r w:rsidRPr="00374B5B">
        <w:t xml:space="preserve"> </w:t>
      </w:r>
      <w:r>
        <w:t>= 1, if the target PL-RS is not maintained by the UE, 0 otherwise.</w:t>
      </w:r>
    </w:p>
    <w:p w14:paraId="5D249519" w14:textId="7CFF0086" w:rsidR="003B3BA1" w:rsidRPr="00D052B7" w:rsidRDefault="003B3BA1" w:rsidP="003B3BA1">
      <w:pPr>
        <w:pStyle w:val="B1"/>
        <w:rPr>
          <w:lang w:eastAsia="zh-CN"/>
        </w:rPr>
      </w:pPr>
      <w:del w:id="29" w:author="vivo-Yanliang SUN" w:date="2023-02-15T22:26:00Z">
        <w:r w:rsidDel="007646CF">
          <w:delText>[</w:delText>
        </w:r>
      </w:del>
      <w:r>
        <w:t>-</w:t>
      </w:r>
      <w:r>
        <w:tab/>
      </w:r>
      <w:r w:rsidRPr="00D052B7">
        <w:t xml:space="preserve">PL-RS is maintained provided: </w:t>
      </w:r>
    </w:p>
    <w:p w14:paraId="5F78BF77" w14:textId="77777777" w:rsidR="003B3BA1" w:rsidRPr="00D052B7" w:rsidRDefault="003B3BA1" w:rsidP="003B3BA1">
      <w:pPr>
        <w:pStyle w:val="B2"/>
      </w:pPr>
      <w:r w:rsidRPr="00D052B7">
        <w:t>-</w:t>
      </w:r>
      <w:r w:rsidRPr="00D052B7">
        <w:tab/>
        <w:t xml:space="preserve">the target PL-RS is associated with or included in the UL or joint TCI states in the active TCI list for </w:t>
      </w:r>
      <w:r w:rsidRPr="00865553">
        <w:t>PUSCH/PUCCH/SRS transmissions</w:t>
      </w:r>
    </w:p>
    <w:p w14:paraId="36561AD6" w14:textId="77777777" w:rsidR="003B3BA1" w:rsidRPr="00D052B7" w:rsidRDefault="003B3BA1" w:rsidP="003B3BA1">
      <w:pPr>
        <w:pStyle w:val="B2"/>
      </w:pPr>
      <w:r w:rsidRPr="00D052B7">
        <w:lastRenderedPageBreak/>
        <w:t>-</w:t>
      </w:r>
      <w:r w:rsidRPr="00D052B7">
        <w:tab/>
      </w:r>
      <w:r w:rsidRPr="00A16844">
        <w:t>T</w:t>
      </w:r>
      <w:r w:rsidRPr="000A7273">
        <w:t xml:space="preserve">here are no more than 4 different </w:t>
      </w:r>
      <w:r w:rsidRPr="00D052B7">
        <w:t xml:space="preserve">RS configured as </w:t>
      </w:r>
      <w:r w:rsidRPr="00A16844">
        <w:t xml:space="preserve">PL-RS </w:t>
      </w:r>
      <w:r w:rsidRPr="000A7273">
        <w:t xml:space="preserve">per </w:t>
      </w:r>
      <w:r w:rsidRPr="00D052B7">
        <w:t>serving cell</w:t>
      </w:r>
      <w:r w:rsidRPr="00A16844">
        <w:t xml:space="preserve"> </w:t>
      </w:r>
      <w:r w:rsidRPr="000A7273">
        <w:t>among all active UL (or joint) TCI sta</w:t>
      </w:r>
      <w:r w:rsidRPr="00D052B7">
        <w:t>tes for PUSCH/PUCCH/SRS transmissions</w:t>
      </w:r>
    </w:p>
    <w:p w14:paraId="585AFBBC" w14:textId="4602EFF7" w:rsidR="00DD5A85" w:rsidRDefault="003B3BA1" w:rsidP="00DD5A85">
      <w:pPr>
        <w:pStyle w:val="B2"/>
        <w:rPr>
          <w:ins w:id="30" w:author="vivo-Yanliang SUN" w:date="2023-02-15T22:25:00Z"/>
        </w:rPr>
      </w:pPr>
      <w:del w:id="31" w:author="vivo-Yanliang SUN" w:date="2023-02-15T22:26:00Z">
        <w:r w:rsidRPr="00D052B7" w:rsidDel="00446BC8">
          <w:delText>-</w:delText>
        </w:r>
        <w:r w:rsidRPr="00D052B7" w:rsidDel="00446BC8">
          <w:tab/>
          <w:delText xml:space="preserve">Conditions for </w:delText>
        </w:r>
        <w:r w:rsidRPr="00D052B7" w:rsidDel="00446BC8">
          <w:rPr>
            <w:lang w:val="en-US" w:eastAsia="zh-CN"/>
          </w:rPr>
          <w:delText>known</w:delText>
        </w:r>
        <w:r w:rsidRPr="00D052B7" w:rsidDel="00446BC8">
          <w:delText xml:space="preserve"> path loss reference</w:delText>
        </w:r>
        <w:r w:rsidDel="00446BC8">
          <w:delText xml:space="preserve"> signal in section 8.14.2 are fulfilled.</w:delText>
        </w:r>
      </w:del>
      <w:ins w:id="32" w:author="vivo-Yanliang SUN" w:date="2023-02-15T22:25:00Z">
        <w:r w:rsidR="00DD5A85">
          <w:t>-</w:t>
        </w:r>
        <w:r w:rsidR="00DD5A85">
          <w:tab/>
          <w:t>The target pathloss reference signal remains detectable during TCI state switching period</w:t>
        </w:r>
      </w:ins>
    </w:p>
    <w:p w14:paraId="35783450" w14:textId="77777777" w:rsidR="00DD5A85" w:rsidRDefault="00DD5A85">
      <w:pPr>
        <w:pStyle w:val="B2"/>
        <w:ind w:firstLine="0"/>
        <w:rPr>
          <w:ins w:id="33" w:author="vivo-Yanliang SUN" w:date="2023-02-15T22:25:00Z"/>
        </w:rPr>
        <w:pPrChange w:id="34" w:author="vivo-Yanliang SUN" w:date="2023-02-15T22:26:00Z">
          <w:pPr>
            <w:pStyle w:val="B2"/>
          </w:pPr>
        </w:pPrChange>
      </w:pPr>
      <w:ins w:id="35" w:author="vivo-Yanliang SUN" w:date="2023-02-15T22:25:00Z">
        <w:r>
          <w:rPr>
            <w:rFonts w:hint="eastAsia"/>
          </w:rPr>
          <w:t>-</w:t>
        </w:r>
        <w:r>
          <w:rPr>
            <w:rFonts w:hint="eastAsia"/>
          </w:rPr>
          <w:tab/>
          <w:t>SNR of the target pathloss reference signal</w:t>
        </w:r>
        <w:r>
          <w:rPr>
            <w:rFonts w:hint="eastAsia"/>
          </w:rPr>
          <w:t>≥</w:t>
        </w:r>
        <w:r>
          <w:rPr>
            <w:rFonts w:hint="eastAsia"/>
          </w:rPr>
          <w:t>-3dB</w:t>
        </w:r>
      </w:ins>
    </w:p>
    <w:p w14:paraId="5F7BB2CF" w14:textId="77777777" w:rsidR="00DD5A85" w:rsidRDefault="00DD5A85" w:rsidP="00DD5A85">
      <w:pPr>
        <w:pStyle w:val="B2"/>
        <w:rPr>
          <w:ins w:id="36" w:author="vivo-Yanliang SUN" w:date="2023-02-15T22:25:00Z"/>
        </w:rPr>
      </w:pPr>
      <w:ins w:id="37" w:author="vivo-Yanliang SUN" w:date="2023-02-15T22:25:00Z">
        <w:r>
          <w:t>-</w:t>
        </w:r>
        <w:r>
          <w:tab/>
          <w:t>The associated SSBs with the target pathloss reference signal remain detectable during the TCI state switching period</w:t>
        </w:r>
      </w:ins>
    </w:p>
    <w:p w14:paraId="090FFA71" w14:textId="77777777" w:rsidR="00DD5A85" w:rsidRDefault="00DD5A85">
      <w:pPr>
        <w:pStyle w:val="B2"/>
        <w:ind w:firstLine="0"/>
        <w:rPr>
          <w:ins w:id="38" w:author="vivo-Yanliang SUN" w:date="2023-02-15T22:25:00Z"/>
        </w:rPr>
        <w:pPrChange w:id="39" w:author="vivo-Yanliang SUN" w:date="2023-02-15T22:26:00Z">
          <w:pPr>
            <w:pStyle w:val="B2"/>
          </w:pPr>
        </w:pPrChange>
      </w:pPr>
      <w:ins w:id="40" w:author="vivo-Yanliang SUN" w:date="2023-02-15T22:25:00Z">
        <w:r>
          <w:rPr>
            <w:rFonts w:hint="eastAsia"/>
          </w:rPr>
          <w:t>-</w:t>
        </w:r>
        <w:r>
          <w:rPr>
            <w:rFonts w:hint="eastAsia"/>
          </w:rPr>
          <w:tab/>
          <w:t xml:space="preserve">SNR of the associated SSB </w:t>
        </w:r>
        <w:r>
          <w:rPr>
            <w:rFonts w:hint="eastAsia"/>
          </w:rPr>
          <w:t>≥</w:t>
        </w:r>
        <w:r>
          <w:rPr>
            <w:rFonts w:hint="eastAsia"/>
          </w:rPr>
          <w:t>-3dB</w:t>
        </w:r>
        <w:r>
          <w:t xml:space="preserve"> </w:t>
        </w:r>
      </w:ins>
    </w:p>
    <w:p w14:paraId="20505F15" w14:textId="2931F7DF" w:rsidR="003B3BA1" w:rsidRDefault="003B3BA1">
      <w:pPr>
        <w:pStyle w:val="B2"/>
        <w:pPrChange w:id="41" w:author="vivo-Yanliang SUN" w:date="2023-02-15T22:25:00Z">
          <w:pPr>
            <w:pStyle w:val="NO"/>
          </w:pPr>
        </w:pPrChange>
      </w:pPr>
      <w:r>
        <w:t>Note:</w:t>
      </w:r>
      <w:r>
        <w:tab/>
        <w:t>The requirements specified in this clause are not applicable i</w:t>
      </w:r>
      <w:r w:rsidRPr="00A7117B">
        <w:t xml:space="preserve">f </w:t>
      </w:r>
      <w:r>
        <w:t xml:space="preserve">more than </w:t>
      </w:r>
      <w:r w:rsidRPr="00FF415A">
        <w:t>4 different RS</w:t>
      </w:r>
      <w:r>
        <w:t>s are</w:t>
      </w:r>
      <w:r w:rsidRPr="00FF415A">
        <w:t xml:space="preserve"> configured as PL-RS per serving cell among all active UL (or joint) TCI states</w:t>
      </w:r>
      <w:r>
        <w:t>.</w:t>
      </w:r>
      <w:del w:id="42" w:author="vivo-Yanliang SUN" w:date="2023-02-15T22:26:00Z">
        <w:r w:rsidDel="007646CF">
          <w:delText>]</w:delText>
        </w:r>
      </w:del>
    </w:p>
    <w:p w14:paraId="465C6C37" w14:textId="77777777" w:rsidR="003B3BA1" w:rsidRPr="0064455A" w:rsidRDefault="003B3BA1" w:rsidP="003B3BA1">
      <w:pPr>
        <w:pStyle w:val="B1"/>
        <w:rPr>
          <w:lang w:val="en-US" w:eastAsia="zh-CN"/>
        </w:rPr>
      </w:pPr>
      <w:r w:rsidRPr="0064455A">
        <w:t>-</w:t>
      </w:r>
      <w:r w:rsidRPr="0064455A">
        <w:rPr>
          <w:lang w:eastAsia="zh-CN"/>
        </w:rPr>
        <w:tab/>
      </w:r>
      <w:proofErr w:type="spellStart"/>
      <w:r w:rsidRPr="0064455A">
        <w:rPr>
          <w:bCs/>
          <w:iCs/>
          <w:szCs w:val="21"/>
        </w:rPr>
        <w:t>T</w:t>
      </w:r>
      <w:r w:rsidRPr="0064455A">
        <w:rPr>
          <w:bCs/>
          <w:iCs/>
          <w:szCs w:val="21"/>
          <w:vertAlign w:val="subscript"/>
        </w:rPr>
        <w:t>first_target</w:t>
      </w:r>
      <w:proofErr w:type="spellEnd"/>
      <w:r w:rsidRPr="0064455A">
        <w:rPr>
          <w:bCs/>
          <w:iCs/>
          <w:szCs w:val="21"/>
          <w:vertAlign w:val="subscript"/>
        </w:rPr>
        <w:t xml:space="preserve">-PL-RS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62B04DAC" w14:textId="77777777" w:rsidR="003B3BA1" w:rsidRPr="00B74A64" w:rsidRDefault="003B3BA1" w:rsidP="003B3BA1">
      <w:pPr>
        <w:pStyle w:val="B1"/>
        <w:rPr>
          <w:lang w:val="en-US" w:eastAsia="zh-CN"/>
        </w:rPr>
      </w:pPr>
      <w:r w:rsidRPr="001F146A">
        <w:t>-</w:t>
      </w:r>
      <w:r w:rsidRPr="001F146A">
        <w:rPr>
          <w:lang w:eastAsia="zh-CN"/>
        </w:rPr>
        <w:tab/>
      </w:r>
      <w:proofErr w:type="spellStart"/>
      <w:r w:rsidRPr="001F146A">
        <w:rPr>
          <w:iCs/>
          <w:szCs w:val="21"/>
        </w:rPr>
        <w:t>T</w:t>
      </w:r>
      <w:r w:rsidRPr="001F146A">
        <w:rPr>
          <w:iCs/>
          <w:szCs w:val="21"/>
          <w:vertAlign w:val="subscript"/>
        </w:rPr>
        <w:t>first_target</w:t>
      </w:r>
      <w:proofErr w:type="spellEnd"/>
      <w:r w:rsidRPr="001F146A">
        <w:rPr>
          <w:iCs/>
          <w:szCs w:val="21"/>
          <w:vertAlign w:val="subscript"/>
        </w:rPr>
        <w:t xml:space="preserve">-PL-RS </w:t>
      </w:r>
      <w:r w:rsidRPr="001F146A">
        <w:rPr>
          <w:lang w:val="en-US" w:eastAsia="zh-CN"/>
        </w:rPr>
        <w:t xml:space="preserve">is time to first pathloss RS transmission after MAC CE command is decoded by the UE for </w:t>
      </w:r>
      <w:r w:rsidRPr="001F146A">
        <w:t>known TCI State.</w:t>
      </w:r>
    </w:p>
    <w:p w14:paraId="39ACAD70" w14:textId="77777777" w:rsidR="003B3BA1" w:rsidRDefault="003B3BA1" w:rsidP="003B3BA1">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0DA0A50B" w14:textId="77777777" w:rsidR="003B3BA1" w:rsidRDefault="003B3BA1" w:rsidP="003B3BA1">
      <w:pPr>
        <w:spacing w:after="120"/>
        <w:rPr>
          <w:rFonts w:ascii="Arial" w:hAnsi="Arial"/>
          <w:sz w:val="28"/>
          <w:lang w:val="en-US" w:eastAsia="en-GB"/>
        </w:rPr>
      </w:pPr>
    </w:p>
    <w:p w14:paraId="2ADE188C" w14:textId="0CF77DC5" w:rsidR="00D8416A" w:rsidRPr="00E446B4" w:rsidRDefault="00D8416A" w:rsidP="00D8416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E446B4">
        <w:rPr>
          <w:rFonts w:ascii="Arial" w:hAnsi="Arial"/>
          <w:sz w:val="28"/>
          <w:lang w:eastAsia="en-GB"/>
        </w:rPr>
        <w:t>8.16.5</w:t>
      </w:r>
      <w:r w:rsidRPr="00E446B4">
        <w:rPr>
          <w:rFonts w:ascii="Arial" w:hAnsi="Arial"/>
          <w:sz w:val="28"/>
          <w:lang w:eastAsia="en-GB"/>
        </w:rPr>
        <w:tab/>
        <w:t>Active Uplink TCI state list update delay</w:t>
      </w:r>
    </w:p>
    <w:p w14:paraId="726E9B98" w14:textId="77777777" w:rsidR="00A07331" w:rsidRDefault="00A07331" w:rsidP="00A07331">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3B05BC77" w14:textId="77777777" w:rsidR="006B0CB3" w:rsidRPr="001F146A" w:rsidRDefault="006B0CB3" w:rsidP="006B0CB3">
      <w:pPr>
        <w:rPr>
          <w:lang w:val="en-US" w:eastAsia="zh-CN"/>
        </w:rPr>
      </w:pPr>
      <w:bookmarkStart w:id="43" w:name="_Hlk101704964"/>
      <w:r w:rsidRPr="001F146A">
        <w:rPr>
          <w:lang w:val="en-US" w:eastAsia="zh-CN"/>
        </w:rPr>
        <w:t xml:space="preserve">When UE receives </w:t>
      </w:r>
      <w:r w:rsidRPr="001F146A">
        <w:rPr>
          <w:rFonts w:eastAsia="Malgun Gothic"/>
          <w:lang w:val="en-US" w:eastAsia="zh-CN"/>
        </w:rPr>
        <w:t>PDSCH carrying</w:t>
      </w:r>
      <w:r w:rsidRPr="001F146A">
        <w:rPr>
          <w:lang w:val="en-US" w:eastAsia="zh-CN"/>
        </w:rPr>
        <w:t xml:space="preserve"> </w:t>
      </w:r>
      <w:r w:rsidRPr="001F146A">
        <w:rPr>
          <w:rFonts w:eastAsia="Malgun Gothic"/>
          <w:lang w:val="en-US" w:eastAsia="zh-CN"/>
        </w:rPr>
        <w:t xml:space="preserve">MAC-CE </w:t>
      </w:r>
      <w:r>
        <w:rPr>
          <w:rFonts w:eastAsia="Malgun Gothic"/>
          <w:lang w:val="en-US" w:eastAsia="zh-CN"/>
        </w:rPr>
        <w:t xml:space="preserve">for </w:t>
      </w:r>
      <w:r w:rsidRPr="001F146A">
        <w:rPr>
          <w:rFonts w:eastAsia="Malgun Gothic"/>
          <w:lang w:val="en-US" w:eastAsia="zh-CN"/>
        </w:rPr>
        <w:t>active TCI state list update</w:t>
      </w:r>
      <w:r>
        <w:rPr>
          <w:rFonts w:eastAsia="Malgun Gothic"/>
          <w:lang w:val="en-US" w:eastAsia="zh-CN"/>
        </w:rPr>
        <w:t>, and</w:t>
      </w:r>
      <w:r w:rsidRPr="001F146A">
        <w:rPr>
          <w:rFonts w:eastAsia="Malgun Gothic"/>
          <w:lang w:val="en-US" w:eastAsia="zh-CN"/>
        </w:rPr>
        <w:t xml:space="preserve"> </w:t>
      </w:r>
    </w:p>
    <w:p w14:paraId="661BFAFE" w14:textId="77777777" w:rsidR="006B0CB3" w:rsidRPr="001F146A" w:rsidRDefault="006B0CB3" w:rsidP="006B0CB3">
      <w:pPr>
        <w:pStyle w:val="B1"/>
        <w:rPr>
          <w:szCs w:val="16"/>
          <w:lang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Pr>
          <w:lang w:val="en-US" w:eastAsia="zh-CN"/>
        </w:rPr>
        <w:t>’</w:t>
      </w:r>
      <w:r w:rsidRPr="001F146A">
        <w:rPr>
          <w:szCs w:val="16"/>
          <w:lang w:eastAsia="zh-CN"/>
        </w:rPr>
        <w:t xml:space="preserve">, or </w:t>
      </w:r>
    </w:p>
    <w:p w14:paraId="5A78D357" w14:textId="77777777" w:rsidR="006B0CB3" w:rsidRPr="001F146A" w:rsidRDefault="006B0CB3" w:rsidP="006B0CB3">
      <w:pPr>
        <w:pStyle w:val="B1"/>
        <w:rPr>
          <w:sz w:val="22"/>
          <w:lang w:val="en-US"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separate</w:t>
      </w:r>
      <w:r>
        <w:rPr>
          <w:lang w:val="en-US" w:eastAsia="zh-CN"/>
        </w:rPr>
        <w:t>’</w:t>
      </w:r>
      <w:r w:rsidRPr="001F146A">
        <w:rPr>
          <w:szCs w:val="16"/>
          <w:lang w:eastAsia="zh-CN"/>
        </w:rPr>
        <w:t xml:space="preserve">, </w:t>
      </w:r>
      <w:r w:rsidRPr="001F146A">
        <w:rPr>
          <w:lang w:val="en-US" w:eastAsia="zh-CN"/>
        </w:rPr>
        <w:t xml:space="preserve">while the </w:t>
      </w:r>
      <w:r>
        <w:rPr>
          <w:lang w:val="en-US" w:eastAsia="zh-CN"/>
        </w:rPr>
        <w:t>target</w:t>
      </w:r>
      <w:r w:rsidRPr="001F146A">
        <w:rPr>
          <w:lang w:val="en-US" w:eastAsia="zh-CN"/>
        </w:rPr>
        <w:t xml:space="preserve"> TCI list comprises at least one DL TCI</w:t>
      </w:r>
      <w:r>
        <w:rPr>
          <w:lang w:val="en-US" w:eastAsia="zh-CN"/>
        </w:rPr>
        <w:t>s</w:t>
      </w:r>
      <w:r w:rsidRPr="001F146A">
        <w:rPr>
          <w:lang w:val="en-US" w:eastAsia="zh-CN"/>
        </w:rPr>
        <w:t xml:space="preserve"> and </w:t>
      </w:r>
      <w:r>
        <w:rPr>
          <w:lang w:val="en-US" w:eastAsia="zh-CN"/>
        </w:rPr>
        <w:t xml:space="preserve">at least </w:t>
      </w:r>
      <w:r w:rsidRPr="001F146A">
        <w:rPr>
          <w:lang w:val="en-US" w:eastAsia="zh-CN"/>
        </w:rPr>
        <w:t>one UL TCI</w:t>
      </w:r>
      <w:r>
        <w:rPr>
          <w:lang w:val="en-US" w:eastAsia="zh-CN"/>
        </w:rPr>
        <w:t>s</w:t>
      </w:r>
      <w:r w:rsidRPr="001F146A">
        <w:rPr>
          <w:szCs w:val="16"/>
          <w:lang w:eastAsia="zh-CN"/>
        </w:rPr>
        <w:t>,</w:t>
      </w:r>
    </w:p>
    <w:p w14:paraId="68508E1D" w14:textId="77777777" w:rsidR="006B0CB3" w:rsidRPr="00EB539F" w:rsidRDefault="006B0CB3" w:rsidP="006B0CB3">
      <w:pPr>
        <w:rPr>
          <w:rFonts w:eastAsia="Calibri"/>
        </w:rPr>
      </w:pPr>
      <w:r w:rsidRPr="001F146A">
        <w:rPr>
          <w:rFonts w:eastAsia="Calibri"/>
        </w:rPr>
        <w:t xml:space="preserve">UE is not expected to transmit on UL before UE completes the DL and UL TCI </w:t>
      </w:r>
      <w:r>
        <w:rPr>
          <w:rFonts w:eastAsia="Calibri"/>
        </w:rPr>
        <w:t>list update</w:t>
      </w:r>
      <w:r w:rsidRPr="001F146A">
        <w:rPr>
          <w:rFonts w:eastAsia="Calibri"/>
        </w:rPr>
        <w:t>.</w:t>
      </w:r>
      <w:r w:rsidRPr="00136F07">
        <w:rPr>
          <w:rFonts w:eastAsia="Calibri"/>
        </w:rPr>
        <w:t xml:space="preserve"> </w:t>
      </w:r>
    </w:p>
    <w:p w14:paraId="624DDE07" w14:textId="3DBDE07F" w:rsidR="00D8416A" w:rsidRPr="00E446B4" w:rsidRDefault="002D752B">
      <w:pPr>
        <w:overflowPunct w:val="0"/>
        <w:autoSpaceDE w:val="0"/>
        <w:autoSpaceDN w:val="0"/>
        <w:adjustRightInd w:val="0"/>
        <w:ind w:firstLine="284"/>
        <w:textAlignment w:val="baseline"/>
        <w:rPr>
          <w:rFonts w:eastAsia="Calibri"/>
          <w:lang w:eastAsia="en-GB"/>
        </w:rPr>
        <w:pPrChange w:id="44" w:author="Apple (Manasa)" w:date="2022-10-17T13:40:00Z">
          <w:pPr>
            <w:overflowPunct w:val="0"/>
            <w:autoSpaceDE w:val="0"/>
            <w:autoSpaceDN w:val="0"/>
            <w:adjustRightInd w:val="0"/>
            <w:textAlignment w:val="baseline"/>
          </w:pPr>
        </w:pPrChange>
      </w:pPr>
      <w:ins w:id="45" w:author="vivo-Yanliang SUN" w:date="2023-02-15T22:30:00Z">
        <w:r>
          <w:rPr>
            <w:rFonts w:eastAsia="Calibri"/>
            <w:lang w:eastAsia="en-GB"/>
          </w:rPr>
          <w:t>I</w:t>
        </w:r>
        <w:r w:rsidRPr="00303E95">
          <w:rPr>
            <w:rFonts w:eastAsia="Calibri"/>
            <w:lang w:eastAsia="en-GB"/>
          </w:rPr>
          <w:t>f source RS of the active UL TCI state is DL-RS and this DL-RS is not included as one source RS in the DL active TCI list, no RRM requirement is defined</w:t>
        </w:r>
      </w:ins>
      <w:del w:id="46" w:author="vivo-Yanliang SUN" w:date="2023-02-15T22:30:00Z">
        <w:r w:rsidR="006B0CB3" w:rsidRPr="00E446B4" w:rsidDel="002D752B">
          <w:rPr>
            <w:rFonts w:eastAsia="Calibri"/>
          </w:rPr>
          <w:delText xml:space="preserve">[For active UL or joint TCI state, </w:delText>
        </w:r>
        <w:r w:rsidR="006B0CB3" w:rsidDel="002D752B">
          <w:rPr>
            <w:rFonts w:eastAsia="Calibri"/>
          </w:rPr>
          <w:delText xml:space="preserve">it is FFS if </w:delText>
        </w:r>
        <w:r w:rsidR="006B0CB3" w:rsidRPr="00E446B4" w:rsidDel="002D752B">
          <w:rPr>
            <w:rFonts w:eastAsia="Calibri"/>
          </w:rPr>
          <w:delText>a UE is expected to track timing or frequency derived from DL-RS associated with a source RS in UL TCI state or joint TCI</w:delText>
        </w:r>
        <w:r w:rsidR="006B0CB3" w:rsidDel="002D752B">
          <w:rPr>
            <w:rFonts w:eastAsia="Calibri"/>
          </w:rPr>
          <w:delText xml:space="preserve"> that is not in DL TCI state list</w:delText>
        </w:r>
        <w:r w:rsidR="006B0CB3" w:rsidRPr="00E446B4" w:rsidDel="002D752B">
          <w:rPr>
            <w:rFonts w:eastAsia="Calibri"/>
          </w:rPr>
          <w:delText>.]</w:delText>
        </w:r>
      </w:del>
    </w:p>
    <w:bookmarkEnd w:id="43"/>
    <w:p w14:paraId="28B4222B" w14:textId="118EB5E9" w:rsidR="007F7F43" w:rsidRDefault="007F7F43" w:rsidP="007F7F43">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4C05E4">
        <w:rPr>
          <w:rFonts w:eastAsia="宋体"/>
          <w:noProof/>
          <w:sz w:val="28"/>
          <w:szCs w:val="28"/>
          <w:lang w:eastAsia="zh-CN"/>
        </w:rPr>
        <w:t>2</w:t>
      </w:r>
      <w:r w:rsidRPr="000E7863">
        <w:rPr>
          <w:rFonts w:eastAsia="宋体" w:hint="eastAsia"/>
          <w:noProof/>
          <w:sz w:val="28"/>
          <w:szCs w:val="28"/>
          <w:lang w:eastAsia="zh-CN"/>
        </w:rPr>
        <w:t>&gt;</w:t>
      </w:r>
    </w:p>
    <w:p w14:paraId="4A9FFA27" w14:textId="627A32B2" w:rsidR="004C05E4" w:rsidRPr="004C05E4" w:rsidRDefault="004C05E4" w:rsidP="00420325">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3</w:t>
      </w:r>
      <w:r w:rsidRPr="000E7863">
        <w:rPr>
          <w:rFonts w:eastAsia="宋体" w:hint="eastAsia"/>
          <w:noProof/>
          <w:sz w:val="28"/>
          <w:szCs w:val="28"/>
          <w:lang w:eastAsia="zh-CN"/>
        </w:rPr>
        <w:t>&gt;</w:t>
      </w:r>
    </w:p>
    <w:p w14:paraId="315FDDD1" w14:textId="77777777" w:rsidR="00420325" w:rsidRPr="009C5807" w:rsidRDefault="00420325" w:rsidP="00420325">
      <w:pPr>
        <w:pStyle w:val="4"/>
      </w:pPr>
      <w:r>
        <w:t>9.13.4</w:t>
      </w:r>
      <w:r w:rsidRPr="009C5807">
        <w:t>.1</w:t>
      </w:r>
      <w:r w:rsidRPr="009C5807">
        <w:tab/>
      </w:r>
      <w:r>
        <w:t xml:space="preserve">Inter-cell </w:t>
      </w:r>
      <w:r w:rsidRPr="009C5807">
        <w:t>SSB based L1-RSRP Reporting</w:t>
      </w:r>
    </w:p>
    <w:p w14:paraId="45CD791C" w14:textId="77777777" w:rsidR="00420325" w:rsidRDefault="00420325" w:rsidP="00420325">
      <w:r w:rsidRPr="000C0BDC">
        <w:t>If a cell with PCI different from serving cell is known according 9.13.2,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L1-RSRP_Measurement_Period_SSB_CDP</w:t>
      </w:r>
      <w:r w:rsidRPr="000C0BDC">
        <w:t>.</w:t>
      </w:r>
      <w:r>
        <w:t xml:space="preserve"> The requirements specified in this clause are only applicable when</w:t>
      </w:r>
    </w:p>
    <w:p w14:paraId="76AC0D5F" w14:textId="77777777" w:rsidR="00420325" w:rsidRDefault="00420325" w:rsidP="00420325">
      <w:pPr>
        <w:pStyle w:val="B1"/>
      </w:pPr>
      <w:r w:rsidRPr="000C0BDC">
        <w:t>-</w:t>
      </w:r>
      <w:r w:rsidRPr="000C0BDC">
        <w:tab/>
      </w:r>
      <w:r w:rsidRPr="00865553">
        <w:rPr>
          <w:i/>
        </w:rPr>
        <w:t>highSpeedMeasFlag-r16</w:t>
      </w:r>
      <w:r w:rsidRPr="00561B24">
        <w:t xml:space="preserve"> is </w:t>
      </w:r>
      <w:r>
        <w:t xml:space="preserve">not </w:t>
      </w:r>
      <w:r w:rsidRPr="00561B24">
        <w:t>configured</w:t>
      </w:r>
      <w:r>
        <w:t xml:space="preserve">, and </w:t>
      </w:r>
    </w:p>
    <w:p w14:paraId="4189EC6C" w14:textId="77777777" w:rsidR="00420325" w:rsidRDefault="00420325" w:rsidP="00420325">
      <w:pPr>
        <w:pStyle w:val="B1"/>
        <w:rPr>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633FCF43" w14:textId="77777777" w:rsidR="00420325" w:rsidRPr="009C5807" w:rsidRDefault="00420325" w:rsidP="00420325">
      <w:pPr>
        <w:pStyle w:val="B1"/>
        <w:rPr>
          <w:rFonts w:eastAsia="?? ??"/>
        </w:rPr>
      </w:pPr>
      <w:r>
        <w:rPr>
          <w:rFonts w:hint="eastAsia"/>
          <w:lang w:eastAsia="zh-CN"/>
        </w:rPr>
        <w:t>-</w:t>
      </w:r>
      <w:r>
        <w:rPr>
          <w:lang w:eastAsia="zh-CN"/>
        </w:rPr>
        <w:tab/>
      </w:r>
      <w:r w:rsidRPr="00C775DD">
        <w:rPr>
          <w:lang w:eastAsia="zh-CN"/>
        </w:rPr>
        <w:t xml:space="preserve">highSpeedMeasCA-Scell-r17 </w:t>
      </w:r>
      <w:r>
        <w:rPr>
          <w:lang w:eastAsia="zh-CN"/>
        </w:rPr>
        <w:t>is not configured</w:t>
      </w:r>
    </w:p>
    <w:p w14:paraId="6A7E740B" w14:textId="45E262F2" w:rsidR="009B7D79" w:rsidRPr="009C5807" w:rsidRDefault="009B7D79" w:rsidP="009B7D79">
      <w:pPr>
        <w:pStyle w:val="B1"/>
        <w:rPr>
          <w:ins w:id="47" w:author="vivo-Yanliang SUN" w:date="2023-02-15T22:35:00Z"/>
          <w:rFonts w:eastAsia="?? ??"/>
        </w:rPr>
      </w:pPr>
      <w:ins w:id="48" w:author="vivo-Yanliang SUN" w:date="2023-02-15T22:35:00Z">
        <w:r>
          <w:rPr>
            <w:rFonts w:hint="eastAsia"/>
            <w:lang w:eastAsia="zh-CN"/>
          </w:rPr>
          <w:t>-</w:t>
        </w:r>
        <w:r>
          <w:rPr>
            <w:lang w:eastAsia="zh-CN"/>
          </w:rPr>
          <w:tab/>
        </w:r>
        <w:r w:rsidRPr="00A23683">
          <w:rPr>
            <w:lang w:eastAsia="zh-CN"/>
          </w:rPr>
          <w:t>concurrent gaps are not configured</w:t>
        </w:r>
      </w:ins>
    </w:p>
    <w:p w14:paraId="21FF29FD" w14:textId="416F1402" w:rsidR="00420325" w:rsidDel="00D03E9A" w:rsidRDefault="00420325" w:rsidP="00420325">
      <w:pPr>
        <w:rPr>
          <w:del w:id="49" w:author="vivo-Yanliang SUN" w:date="2023-02-15T22:35:00Z"/>
          <w:i/>
          <w:lang w:eastAsia="zh-CN"/>
        </w:rPr>
      </w:pPr>
      <w:del w:id="50" w:author="vivo-Yanliang SUN" w:date="2023-02-15T22:35:00Z">
        <w:r w:rsidRPr="00865553" w:rsidDel="00D03E9A">
          <w:rPr>
            <w:i/>
            <w:lang w:eastAsia="zh-CN"/>
          </w:rPr>
          <w:delText>Editor’s Note: FFS the requirements applicability when L1-RSRP measureme</w:delText>
        </w:r>
        <w:r w:rsidDel="00D03E9A">
          <w:rPr>
            <w:i/>
            <w:lang w:eastAsia="zh-CN"/>
          </w:rPr>
          <w:delText>n</w:delText>
        </w:r>
        <w:r w:rsidRPr="00865553" w:rsidDel="00D03E9A">
          <w:rPr>
            <w:i/>
            <w:lang w:eastAsia="zh-CN"/>
          </w:rPr>
          <w:delText>t resources are overlapped with concurrent gaps.</w:delText>
        </w:r>
      </w:del>
    </w:p>
    <w:p w14:paraId="1129199F" w14:textId="77777777" w:rsidR="008C77AB" w:rsidRDefault="008C77AB" w:rsidP="008C77AB">
      <w:pPr>
        <w:rPr>
          <w:ins w:id="51" w:author="vivo-Yanliang SUN" w:date="2023-02-15T22:36:00Z"/>
          <w:color w:val="FF0000"/>
          <w:sz w:val="24"/>
          <w:lang w:eastAsia="zh-CN"/>
        </w:rPr>
      </w:pPr>
      <w:ins w:id="52" w:author="vivo-Yanliang SUN" w:date="2023-02-15T22:36:00Z">
        <w:r w:rsidRPr="00EB3863">
          <w:rPr>
            <w:rFonts w:hint="eastAsia"/>
            <w:color w:val="FF0000"/>
            <w:sz w:val="24"/>
            <w:lang w:eastAsia="zh-CN"/>
          </w:rPr>
          <w:lastRenderedPageBreak/>
          <w:t>&lt;</w:t>
        </w:r>
        <w:r w:rsidRPr="00EB3863">
          <w:rPr>
            <w:color w:val="FF0000"/>
            <w:sz w:val="24"/>
            <w:lang w:eastAsia="zh-CN"/>
          </w:rPr>
          <w:t>Unchanged part omitted&gt;</w:t>
        </w:r>
      </w:ins>
    </w:p>
    <w:p w14:paraId="168CA3CD" w14:textId="77777777" w:rsidR="00D73007" w:rsidRPr="00420325" w:rsidRDefault="00D73007" w:rsidP="00D73007">
      <w:pPr>
        <w:rPr>
          <w:rFonts w:eastAsia="?? ??"/>
        </w:rPr>
      </w:pPr>
    </w:p>
    <w:p w14:paraId="60CDF627" w14:textId="77777777" w:rsidR="00D73007" w:rsidRPr="009C5807" w:rsidRDefault="00D73007" w:rsidP="00D73007">
      <w:pPr>
        <w:pStyle w:val="4"/>
      </w:pPr>
      <w:r w:rsidRPr="009C5807">
        <w:t>9.5.5.1</w:t>
      </w:r>
      <w:r w:rsidRPr="009C5807">
        <w:tab/>
        <w:t>Measurement restriction for SSB based L1-RSRP</w:t>
      </w:r>
    </w:p>
    <w:p w14:paraId="0251B7B9" w14:textId="77777777" w:rsidR="00F21CED" w:rsidRDefault="00D73007" w:rsidP="00D73007">
      <w:pPr>
        <w:rPr>
          <w:ins w:id="53" w:author="vivo-Yanliang SUN" w:date="2022-11-03T12:33:00Z"/>
        </w:rPr>
      </w:pPr>
      <w:r w:rsidRPr="009C5807">
        <w:t xml:space="preserve">For FR1, </w:t>
      </w:r>
    </w:p>
    <w:p w14:paraId="1401DFD1" w14:textId="68BAC403" w:rsidR="00F21CED" w:rsidRPr="000C0BDC" w:rsidRDefault="00F21CED" w:rsidP="00F21CED">
      <w:pPr>
        <w:overflowPunct w:val="0"/>
        <w:autoSpaceDE w:val="0"/>
        <w:autoSpaceDN w:val="0"/>
        <w:adjustRightInd w:val="0"/>
        <w:ind w:leftChars="100" w:left="200"/>
        <w:textAlignment w:val="baseline"/>
        <w:rPr>
          <w:ins w:id="54" w:author="vivo-Yanliang SUN" w:date="2022-11-03T12:33:00Z"/>
          <w:lang w:eastAsia="en-GB"/>
        </w:rPr>
      </w:pPr>
      <w:ins w:id="55" w:author="vivo-Yanliang SUN" w:date="2022-11-03T12:33:00Z">
        <w:r w:rsidRPr="000C0BDC">
          <w:rPr>
            <w:lang w:eastAsia="en-GB"/>
          </w:rPr>
          <w:t>when the SSB for L1-RSRP measurement is in the same OFDM symbol as SSB transmitted from cell</w:t>
        </w:r>
        <w:r w:rsidR="004B262F">
          <w:rPr>
            <w:lang w:eastAsia="en-GB"/>
          </w:rPr>
          <w:t xml:space="preserve"> with different PCI</w:t>
        </w:r>
        <w:r w:rsidRPr="000C0BDC">
          <w:rPr>
            <w:lang w:eastAsia="en-GB"/>
          </w:rPr>
          <w:t xml:space="preserve"> for BFD, CBD or L1-RSRP measurement, </w:t>
        </w:r>
      </w:ins>
    </w:p>
    <w:p w14:paraId="26F423D4" w14:textId="0022C2DE" w:rsidR="00F21CED" w:rsidRPr="000C0BDC" w:rsidRDefault="00F21CED" w:rsidP="00F21CED">
      <w:pPr>
        <w:overflowPunct w:val="0"/>
        <w:autoSpaceDE w:val="0"/>
        <w:autoSpaceDN w:val="0"/>
        <w:adjustRightInd w:val="0"/>
        <w:ind w:leftChars="242" w:left="768" w:hanging="284"/>
        <w:textAlignment w:val="baseline"/>
        <w:rPr>
          <w:ins w:id="56" w:author="vivo-Yanliang SUN" w:date="2022-11-03T12:33:00Z"/>
          <w:lang w:eastAsia="en-GB"/>
        </w:rPr>
      </w:pPr>
      <w:ins w:id="57" w:author="vivo-Yanliang SUN" w:date="2022-11-03T12:33:00Z">
        <w:r w:rsidRPr="000C0BDC">
          <w:rPr>
            <w:lang w:eastAsia="en-GB"/>
          </w:rPr>
          <w:t>-</w:t>
        </w:r>
        <w:r w:rsidRPr="000C0BDC">
          <w:rPr>
            <w:lang w:eastAsia="en-GB"/>
          </w:rPr>
          <w:tab/>
          <w:t>UE shall be able to measure the SSB for L1-RSRP measurement without any restriction</w:t>
        </w:r>
      </w:ins>
      <w:ins w:id="58" w:author="vivo-Yanliang SUN" w:date="2022-11-03T12:35:00Z">
        <w:r w:rsidR="001F469E">
          <w:rPr>
            <w:lang w:eastAsia="en-GB"/>
          </w:rPr>
          <w:t xml:space="preserve"> other than the restrictions specified in </w:t>
        </w:r>
      </w:ins>
      <w:ins w:id="59" w:author="vivo-Yanliang SUN" w:date="2022-11-03T12:36:00Z">
        <w:r w:rsidR="001F469E">
          <w:rPr>
            <w:lang w:eastAsia="en-GB"/>
          </w:rPr>
          <w:t>9.13.2</w:t>
        </w:r>
      </w:ins>
      <w:ins w:id="60" w:author="vivo-Yanliang SUN" w:date="2022-11-03T12:33:00Z">
        <w:r w:rsidRPr="000C0BDC">
          <w:rPr>
            <w:lang w:eastAsia="en-GB"/>
          </w:rPr>
          <w:t>;</w:t>
        </w:r>
      </w:ins>
    </w:p>
    <w:p w14:paraId="58691912" w14:textId="4ADC5911" w:rsidR="00D73007" w:rsidRPr="009C5807" w:rsidRDefault="00D73007">
      <w:pPr>
        <w:overflowPunct w:val="0"/>
        <w:autoSpaceDE w:val="0"/>
        <w:autoSpaceDN w:val="0"/>
        <w:adjustRightInd w:val="0"/>
        <w:ind w:leftChars="100" w:left="200"/>
        <w:textAlignment w:val="baseline"/>
        <w:pPrChange w:id="61" w:author="vivo-Yanliang SUN" w:date="2022-11-03T12:33:00Z">
          <w:pPr/>
        </w:pPrChange>
      </w:pPr>
      <w:r w:rsidRPr="009C5807">
        <w:t xml:space="preserve">when the SSB for L1-RSRP measurement is in the same OFDM symbol as CSI-RS for RLM, BFD, CBD or L1-RSRP measurement, </w:t>
      </w:r>
    </w:p>
    <w:p w14:paraId="52F3BEC0" w14:textId="700A012F" w:rsidR="00D73007" w:rsidRPr="009C5807" w:rsidRDefault="00D73007" w:rsidP="00D73007">
      <w:pPr>
        <w:pStyle w:val="B1"/>
      </w:pPr>
      <w:r w:rsidRPr="009C5807">
        <w:t>-</w:t>
      </w:r>
      <w:r w:rsidRPr="009C5807">
        <w:tab/>
        <w:t>If SSB and CSI-RS have same SCS, UE shall be able to measure the SSB for L1-RSRP measurement without any restriction;</w:t>
      </w:r>
    </w:p>
    <w:p w14:paraId="6BE9A536" w14:textId="77777777" w:rsidR="00D73007" w:rsidRPr="009C5807" w:rsidRDefault="00D73007" w:rsidP="00D73007">
      <w:pPr>
        <w:pStyle w:val="B1"/>
      </w:pPr>
      <w:r w:rsidRPr="009C5807">
        <w:t>-</w:t>
      </w:r>
      <w:r w:rsidRPr="009C5807">
        <w:tab/>
        <w:t>If SSB and CSI-RS have different SCS,</w:t>
      </w:r>
    </w:p>
    <w:p w14:paraId="7D74042C" w14:textId="77777777" w:rsidR="00D73007" w:rsidRPr="009C5807" w:rsidRDefault="00D73007" w:rsidP="00D73007">
      <w:pPr>
        <w:pStyle w:val="B2"/>
      </w:pPr>
      <w:r w:rsidRPr="009C5807">
        <w:t>-</w:t>
      </w:r>
      <w:r w:rsidRPr="009C5807">
        <w:tab/>
        <w:t xml:space="preserve">If UE supports </w:t>
      </w:r>
      <w:proofErr w:type="spellStart"/>
      <w:r w:rsidRPr="009C5807">
        <w:t>simultaneousRxDataSSB-DiffNumerology</w:t>
      </w:r>
      <w:proofErr w:type="spellEnd"/>
      <w:r w:rsidRPr="009C5807">
        <w:t>, UE shall be able to measure the SSB for L1-RSRP measurement without any restriction;</w:t>
      </w:r>
    </w:p>
    <w:p w14:paraId="66D0FA0D" w14:textId="77777777" w:rsidR="00D73007" w:rsidRPr="009C5807" w:rsidRDefault="00D73007" w:rsidP="00D73007">
      <w:pPr>
        <w:pStyle w:val="B2"/>
      </w:pPr>
      <w:r w:rsidRPr="009C5807">
        <w:t>-</w:t>
      </w:r>
      <w:r w:rsidRPr="009C5807">
        <w:tab/>
        <w:t xml:space="preserve">If UE does not support </w:t>
      </w:r>
      <w:proofErr w:type="spellStart"/>
      <w:r w:rsidRPr="009C5807">
        <w:t>simultaneousRxDataSSB-DiffNumerology</w:t>
      </w:r>
      <w:proofErr w:type="spellEnd"/>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p>
    <w:p w14:paraId="7A15BE7A" w14:textId="73548BDF" w:rsidR="00D73007" w:rsidRDefault="00D73007" w:rsidP="00D73007">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2F3954E5" w14:textId="77777777" w:rsidR="00D73007" w:rsidRPr="009C5807" w:rsidRDefault="00D73007" w:rsidP="00D73007">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7974FA50" w14:textId="544B296F" w:rsidR="009769D3" w:rsidRDefault="009769D3" w:rsidP="009769D3">
      <w:pPr>
        <w:rPr>
          <w:ins w:id="62" w:author="vivo-Yanliang SUN" w:date="2022-11-03T12:30:00Z"/>
        </w:rPr>
      </w:pPr>
      <w:ins w:id="63" w:author="vivo-Yanliang SUN" w:date="2022-11-03T12:30:00Z">
        <w:r w:rsidRPr="009C5807">
          <w:t xml:space="preserve">For FR2, when the SSB for L1-RSRP measurement </w:t>
        </w:r>
        <w:r w:rsidRPr="009C5807">
          <w:rPr>
            <w:rFonts w:eastAsia="Malgun Gothic"/>
            <w:lang w:eastAsia="ja-JP"/>
          </w:rPr>
          <w:t xml:space="preserve">on one CC </w:t>
        </w:r>
        <w:r w:rsidRPr="009C5807">
          <w:t xml:space="preserve">is in the same OFDM symbol as </w:t>
        </w:r>
        <w:r w:rsidR="00AC0C22">
          <w:t>SSB from cell with different PCI for BFD, CBD</w:t>
        </w:r>
        <w:r w:rsidRPr="009C5807">
          <w:t xml:space="preserve"> </w:t>
        </w:r>
      </w:ins>
      <w:ins w:id="64" w:author="vivo-Yanliang SUN" w:date="2022-11-03T12:31:00Z">
        <w:r w:rsidR="00E93BF4">
          <w:t xml:space="preserve">measurement </w:t>
        </w:r>
      </w:ins>
      <w:ins w:id="65" w:author="vivo-Yanliang SUN" w:date="2022-11-03T12:30:00Z">
        <w:r w:rsidRPr="009C5807">
          <w:rPr>
            <w:rFonts w:eastAsia="Malgun Gothic"/>
            <w:lang w:eastAsia="ja-JP"/>
          </w:rPr>
          <w:t>on the same CC or different CCs in the same band</w:t>
        </w:r>
        <w:r w:rsidRPr="009C5807">
          <w:t>, UE is required to measure one of but not both SSB</w:t>
        </w:r>
      </w:ins>
      <w:ins w:id="66" w:author="vivo-Yanliang SUN" w:date="2022-11-03T12:31:00Z">
        <w:r w:rsidR="00086C20">
          <w:t>s</w:t>
        </w:r>
      </w:ins>
      <w:ins w:id="67" w:author="vivo-Yanliang SUN" w:date="2022-11-03T12:30:00Z">
        <w:r w:rsidRPr="009C5807">
          <w:t xml:space="preserve">. Longer measurement period for SSB based L1-RSRP measurement is expected, and </w:t>
        </w:r>
        <w:r w:rsidRPr="009C5807">
          <w:rPr>
            <w:lang w:val="en-US"/>
          </w:rPr>
          <w:t>no requirements are defined</w:t>
        </w:r>
        <w:r w:rsidRPr="009C5807">
          <w:t>.</w:t>
        </w:r>
      </w:ins>
    </w:p>
    <w:p w14:paraId="17B3DB08" w14:textId="497D380E" w:rsidR="009769D3" w:rsidRDefault="009769D3" w:rsidP="009769D3">
      <w:pPr>
        <w:rPr>
          <w:ins w:id="68" w:author="vivo-Yanliang SUN" w:date="2022-11-03T12:32:00Z"/>
        </w:rPr>
      </w:pPr>
      <w:ins w:id="69" w:author="vivo-Yanliang SUN" w:date="2022-11-03T12:30:00Z">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w:t>
        </w:r>
      </w:ins>
      <w:ins w:id="70" w:author="vivo-Yanliang SUN" w:date="2022-11-03T12:31:00Z">
        <w:r w:rsidR="000413F2">
          <w:t>SSB from cell with different PCI for BFD, CBD</w:t>
        </w:r>
      </w:ins>
      <w:ins w:id="71" w:author="vivo-Yanliang SUN" w:date="2022-11-03T12:30:00Z">
        <w:r w:rsidRPr="00052771">
          <w:t xml:space="preserve"> </w:t>
        </w:r>
      </w:ins>
      <w:ins w:id="72" w:author="vivo-Yanliang SUN" w:date="2022-11-03T12:31:00Z">
        <w:r w:rsidR="00E93BF4">
          <w:t xml:space="preserve">measurement </w:t>
        </w:r>
      </w:ins>
      <w:ins w:id="73" w:author="vivo-Yanliang SUN" w:date="2022-11-03T12:30:00Z">
        <w:r w:rsidRPr="00052771">
          <w:t>on the other FR2 band</w:t>
        </w:r>
        <w:r>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ins>
    </w:p>
    <w:p w14:paraId="63DC5E8E" w14:textId="77777777" w:rsidR="005C0BFE" w:rsidRPr="009C5807" w:rsidRDefault="005C0BFE" w:rsidP="009769D3">
      <w:pPr>
        <w:rPr>
          <w:ins w:id="74" w:author="vivo-Yanliang SUN" w:date="2022-11-03T12:30:00Z"/>
        </w:rPr>
      </w:pPr>
    </w:p>
    <w:p w14:paraId="457A915C" w14:textId="77777777" w:rsidR="00D73007" w:rsidRPr="009C5807" w:rsidRDefault="00D73007" w:rsidP="00D73007">
      <w:pPr>
        <w:pStyle w:val="4"/>
      </w:pPr>
      <w:r w:rsidRPr="009C5807">
        <w:t>9.5.5.2</w:t>
      </w:r>
      <w:r w:rsidRPr="009C5807">
        <w:tab/>
        <w:t>Measurement restriction for CSI-RS based L1-RSRP</w:t>
      </w:r>
    </w:p>
    <w:p w14:paraId="5F7B7378" w14:textId="3430F2DC" w:rsidR="00580688" w:rsidRDefault="00580688" w:rsidP="00D73007">
      <w:pPr>
        <w:rPr>
          <w:ins w:id="75" w:author="vivo-Yanliang SUN" w:date="2022-11-03T12:37:00Z"/>
        </w:rPr>
      </w:pPr>
      <w:ins w:id="76" w:author="vivo-Yanliang SUN" w:date="2022-11-03T12:37:00Z">
        <w:r w:rsidRPr="00580688">
          <w:t>The SSB mentioned in this clause can be either SSB transmitted by serving cell</w:t>
        </w:r>
        <w:r w:rsidR="00876E7B">
          <w:t>(s)</w:t>
        </w:r>
        <w:r w:rsidRPr="00580688">
          <w:t xml:space="preserve"> or by cell with different PCI</w:t>
        </w:r>
      </w:ins>
      <w:ins w:id="77" w:author="vivo-Yanliang SUN" w:date="2022-11-03T12:38:00Z">
        <w:r w:rsidR="005003BD">
          <w:t xml:space="preserve"> when applicable</w:t>
        </w:r>
      </w:ins>
      <w:ins w:id="78" w:author="vivo-Yanliang SUN" w:date="2022-11-03T12:37:00Z">
        <w:r>
          <w:t>.</w:t>
        </w:r>
      </w:ins>
    </w:p>
    <w:p w14:paraId="0A274ACB" w14:textId="536B8934" w:rsidR="00D73007" w:rsidRPr="009C5807" w:rsidRDefault="00D73007" w:rsidP="00D73007">
      <w:r w:rsidRPr="009C5807">
        <w:t>For both FR1 and FR2, when the CSI-RS for L1-RSRP measurement is in the same OFDM symbol as SSB for RLM, BFD, CBD or L1-RSRP measurement, UE is not required to receive CSI-RS for L1-RSRP measurement in the PRBs that overlap with an SSB.</w:t>
      </w:r>
    </w:p>
    <w:p w14:paraId="206D1574" w14:textId="77777777" w:rsidR="00D73007" w:rsidRPr="009C5807" w:rsidRDefault="00D73007" w:rsidP="00D73007">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13DCD677" w14:textId="77777777" w:rsidR="00D73007" w:rsidRPr="009C5807" w:rsidRDefault="00D73007" w:rsidP="00D73007">
      <w:r w:rsidRPr="009C5807">
        <w:rPr>
          <w:lang w:eastAsia="zh-CN"/>
        </w:rPr>
        <w:lastRenderedPageBreak/>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1A1C461C" w14:textId="77777777" w:rsidR="00D73007" w:rsidRPr="009C5807" w:rsidRDefault="00D73007" w:rsidP="00D73007">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49BA6076" w14:textId="77777777" w:rsidR="00D73007" w:rsidRPr="009C5807" w:rsidRDefault="00D73007" w:rsidP="00D73007">
      <w:pPr>
        <w:pStyle w:val="B1"/>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0E1362DD" w14:textId="77777777" w:rsidR="00D73007" w:rsidRPr="009C5807" w:rsidRDefault="00D73007" w:rsidP="00D73007">
      <w:r w:rsidRPr="009C5807">
        <w:t>For FR1, when the CSI-RS for L1-RSRP measurement is in the same OFDM symbol as another CSI-RS for RLM, BFD, CBD or L1-RSRP measurement, UE shall be able to measure the CSI-RS for L1-RSRP measurement without any restriction.</w:t>
      </w:r>
    </w:p>
    <w:p w14:paraId="18C48384" w14:textId="77777777" w:rsidR="00D73007" w:rsidRPr="009C5807" w:rsidRDefault="00D73007" w:rsidP="00D73007">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45F62084" w14:textId="77777777" w:rsidR="00D73007" w:rsidRPr="009C5807" w:rsidRDefault="00D73007" w:rsidP="00D73007">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0E4A3F53" w14:textId="77777777" w:rsidR="00D73007" w:rsidRPr="009C5807" w:rsidRDefault="00D73007" w:rsidP="00D73007">
      <w:pPr>
        <w:pStyle w:val="B1"/>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516BFEAF" w14:textId="77777777" w:rsidR="00D73007" w:rsidRPr="009C5807" w:rsidRDefault="00D73007" w:rsidP="00D73007">
      <w:pPr>
        <w:pStyle w:val="B2"/>
      </w:pPr>
      <w:r w:rsidRPr="009C5807">
        <w:t>-</w:t>
      </w:r>
      <w:r w:rsidRPr="009C5807">
        <w:tab/>
        <w:t xml:space="preserve">The CSI-RS for L1-RSRP measurement or the other CSI-RS in a resource set configured with repetition ON, or </w:t>
      </w:r>
    </w:p>
    <w:p w14:paraId="37166DDF" w14:textId="77777777" w:rsidR="00D73007" w:rsidRPr="009C5807" w:rsidRDefault="00D73007" w:rsidP="00D73007">
      <w:pPr>
        <w:pStyle w:val="B2"/>
      </w:pPr>
      <w:r w:rsidRPr="009C5807">
        <w:t>-</w:t>
      </w:r>
      <w:r w:rsidRPr="009C5807">
        <w:tab/>
        <w:t>The other CSI-RS is configured in q1 and beam failure is detected, or</w:t>
      </w:r>
    </w:p>
    <w:p w14:paraId="7281C5DF" w14:textId="77777777" w:rsidR="00D73007" w:rsidRPr="009C5807" w:rsidRDefault="00D73007" w:rsidP="00D73007">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7790EF40" w14:textId="77777777" w:rsidR="00D73007" w:rsidRPr="009C5807" w:rsidRDefault="00D73007" w:rsidP="00D73007">
      <w:pPr>
        <w:pStyle w:val="B1"/>
      </w:pPr>
      <w:r w:rsidRPr="009C5807">
        <w:t>-</w:t>
      </w:r>
      <w:r w:rsidRPr="009C5807">
        <w:tab/>
        <w:t>Otherwise, UE shall be able to measure the CSI-RS for L1-RSRP measurement without any restriction.</w:t>
      </w:r>
    </w:p>
    <w:p w14:paraId="0E37522E" w14:textId="77777777" w:rsidR="00D73007" w:rsidRPr="009C5807" w:rsidRDefault="00D73007" w:rsidP="00D73007">
      <w:pPr>
        <w:spacing w:after="0"/>
      </w:pPr>
    </w:p>
    <w:p w14:paraId="57B9D835" w14:textId="77777777" w:rsidR="00D73007" w:rsidRPr="009C5807" w:rsidRDefault="00D73007" w:rsidP="00D73007">
      <w:pPr>
        <w:pStyle w:val="4"/>
      </w:pPr>
      <w:r w:rsidRPr="009C5807">
        <w:rPr>
          <w:rFonts w:eastAsia="?? ??"/>
        </w:rPr>
        <w:t>9.5.6.1</w:t>
      </w:r>
      <w:r w:rsidRPr="009C5807">
        <w:rPr>
          <w:rFonts w:eastAsia="?? ??"/>
        </w:rPr>
        <w:tab/>
        <w:t>Scheduling availability of UE performing L1-RSRP measurement with a same subcarrier spacing as PDSCH/PDCCH on FR1</w:t>
      </w:r>
    </w:p>
    <w:p w14:paraId="68AB90B2" w14:textId="04AF11D8" w:rsidR="00DD350B" w:rsidRDefault="00DD350B" w:rsidP="00DD350B">
      <w:pPr>
        <w:overflowPunct w:val="0"/>
        <w:autoSpaceDE w:val="0"/>
        <w:autoSpaceDN w:val="0"/>
        <w:adjustRightInd w:val="0"/>
        <w:textAlignment w:val="baseline"/>
        <w:rPr>
          <w:ins w:id="79" w:author="vivo-Yanliang SUN" w:date="2022-11-03T14:31:00Z"/>
          <w:lang w:eastAsia="en-GB"/>
        </w:rPr>
      </w:pPr>
      <w:ins w:id="80" w:author="vivo-Yanliang SUN" w:date="2022-11-03T14:31:00Z">
        <w:r>
          <w:rPr>
            <w:lang w:eastAsia="en-GB"/>
          </w:rPr>
          <w:t xml:space="preserve">If the </w:t>
        </w:r>
        <w:r w:rsidRPr="00AB3771">
          <w:rPr>
            <w:lang w:eastAsia="en-GB"/>
          </w:rPr>
          <w:t>TCI state of the PDSCH /PDCCH</w:t>
        </w:r>
        <w:r w:rsidRPr="00AB3771" w:rsidDel="00AB3771">
          <w:rPr>
            <w:lang w:eastAsia="en-GB"/>
          </w:rPr>
          <w:t xml:space="preserve"> </w:t>
        </w:r>
        <w:r>
          <w:rPr>
            <w:lang w:eastAsia="en-GB"/>
          </w:rPr>
          <w:t xml:space="preserve">is associated to the SSB of the </w:t>
        </w:r>
      </w:ins>
      <w:ins w:id="81" w:author="vivo-Yanliang SUN" w:date="2022-11-03T14:54:00Z">
        <w:r w:rsidR="00D109F5">
          <w:rPr>
            <w:lang w:eastAsia="en-GB"/>
          </w:rPr>
          <w:t>cell with different PCI</w:t>
        </w:r>
      </w:ins>
      <w:ins w:id="82" w:author="vivo-Yanliang SUN" w:date="2022-11-03T14:31:00Z">
        <w:r>
          <w:rPr>
            <w:lang w:eastAsia="en-GB"/>
          </w:rPr>
          <w:t xml:space="preserve">, </w:t>
        </w:r>
      </w:ins>
    </w:p>
    <w:p w14:paraId="18DAF860" w14:textId="77777777" w:rsidR="00DD350B" w:rsidRDefault="00DD350B" w:rsidP="00DD350B">
      <w:pPr>
        <w:overflowPunct w:val="0"/>
        <w:autoSpaceDE w:val="0"/>
        <w:autoSpaceDN w:val="0"/>
        <w:adjustRightInd w:val="0"/>
        <w:ind w:left="568" w:hanging="284"/>
        <w:textAlignment w:val="baseline"/>
        <w:rPr>
          <w:ins w:id="83" w:author="vivo-Yanliang SUN" w:date="2022-11-03T14:31:00Z"/>
          <w:rFonts w:asciiTheme="minorEastAsia" w:hAnsiTheme="minorEastAsia"/>
          <w:lang w:eastAsia="zh-CN"/>
        </w:rPr>
      </w:pPr>
      <w:ins w:id="84" w:author="vivo-Yanliang SUN" w:date="2022-11-03T14:31:00Z">
        <w:r w:rsidRPr="00882648">
          <w:rPr>
            <w:rFonts w:eastAsia="宋体"/>
            <w:lang w:eastAsia="zh-CN"/>
          </w:rPr>
          <w:t>-</w:t>
        </w:r>
        <w:r w:rsidRPr="00882648">
          <w:rPr>
            <w:rFonts w:eastAsia="宋体"/>
            <w:lang w:eastAsia="zh-CN"/>
          </w:rPr>
          <w:tab/>
        </w:r>
        <w:r>
          <w:rPr>
            <w:lang w:eastAsia="zh-CN"/>
          </w:rPr>
          <w:t>UE is not expected to receive PDSCH/PDCCH/</w:t>
        </w:r>
        <w:r w:rsidRPr="00882648">
          <w:rPr>
            <w:rFonts w:eastAsia="宋体"/>
            <w:lang w:eastAsia="zh-CN"/>
          </w:rPr>
          <w:t>CSI-RS for tracking/CSI-RS for CQI</w:t>
        </w:r>
        <w:r>
          <w:rPr>
            <w:rFonts w:eastAsia="宋体"/>
            <w:lang w:eastAsia="zh-CN"/>
          </w:rPr>
          <w:t xml:space="preserve"> on the </w:t>
        </w:r>
        <w:r w:rsidRPr="00882648">
          <w:rPr>
            <w:rFonts w:eastAsia="宋体"/>
            <w:lang w:eastAsia="zh-CN"/>
          </w:rPr>
          <w:t xml:space="preserve">symbols corresponding to the SSB indexes configured </w:t>
        </w:r>
        <w:r w:rsidRPr="00882648">
          <w:rPr>
            <w:rFonts w:eastAsia="MS Mincho"/>
            <w:lang w:eastAsia="ja-JP"/>
          </w:rPr>
          <w:t>for L1-RSRP measurement</w:t>
        </w:r>
        <w:r>
          <w:rPr>
            <w:rFonts w:asciiTheme="minorEastAsia" w:hAnsiTheme="minorEastAsia" w:hint="eastAsia"/>
            <w:lang w:eastAsia="zh-CN"/>
          </w:rPr>
          <w:t>.</w:t>
        </w:r>
      </w:ins>
    </w:p>
    <w:p w14:paraId="23772A15" w14:textId="77777777" w:rsidR="00DD350B" w:rsidRDefault="00DD350B" w:rsidP="00DD350B">
      <w:pPr>
        <w:overflowPunct w:val="0"/>
        <w:autoSpaceDE w:val="0"/>
        <w:autoSpaceDN w:val="0"/>
        <w:adjustRightInd w:val="0"/>
        <w:textAlignment w:val="baseline"/>
        <w:rPr>
          <w:ins w:id="85" w:author="vivo-Yanliang SUN" w:date="2022-11-03T14:31:00Z"/>
          <w:lang w:eastAsia="en-GB"/>
        </w:rPr>
      </w:pPr>
      <w:ins w:id="86" w:author="vivo-Yanliang SUN" w:date="2022-11-03T14:31:00Z">
        <w:r>
          <w:rPr>
            <w:lang w:eastAsia="en-GB"/>
          </w:rPr>
          <w:t>O</w:t>
        </w:r>
        <w:r>
          <w:rPr>
            <w:rFonts w:hint="eastAsia"/>
            <w:lang w:eastAsia="zh-CN"/>
          </w:rPr>
          <w:t>the</w:t>
        </w:r>
        <w:r>
          <w:rPr>
            <w:lang w:eastAsia="en-GB"/>
          </w:rPr>
          <w:t xml:space="preserve">rwise, </w:t>
        </w:r>
      </w:ins>
    </w:p>
    <w:p w14:paraId="0FA85FCB" w14:textId="4EC23989" w:rsidR="00D73007" w:rsidRDefault="00D73007" w:rsidP="00DD350B">
      <w:pPr>
        <w:overflowPunct w:val="0"/>
        <w:autoSpaceDE w:val="0"/>
        <w:autoSpaceDN w:val="0"/>
        <w:adjustRightInd w:val="0"/>
        <w:ind w:left="568" w:hanging="284"/>
        <w:textAlignment w:val="baseline"/>
        <w:rPr>
          <w:ins w:id="87" w:author="vivo-Yanliang SUN" w:date="2022-11-03T14:31:00Z"/>
        </w:rPr>
      </w:pPr>
      <w:del w:id="88" w:author="vivo-Yanliang SUN" w:date="2022-11-03T14:31:00Z">
        <w:r w:rsidRPr="00DD350B" w:rsidDel="00DD350B">
          <w:rPr>
            <w:rFonts w:eastAsia="宋体"/>
            <w:lang w:eastAsia="zh-CN"/>
            <w:rPrChange w:id="89" w:author="vivo-Yanliang SUN" w:date="2022-11-03T14:31:00Z">
              <w:rPr/>
            </w:rPrChange>
          </w:rPr>
          <w:delText>T</w:delText>
        </w:r>
      </w:del>
      <w:ins w:id="90" w:author="vivo-Yanliang SUN" w:date="2022-11-03T14:31:00Z">
        <w:r w:rsidR="00DD350B" w:rsidRPr="00882648">
          <w:rPr>
            <w:rFonts w:eastAsia="宋体"/>
            <w:lang w:eastAsia="zh-CN"/>
          </w:rPr>
          <w:t>-</w:t>
        </w:r>
        <w:r w:rsidR="00DD350B" w:rsidRPr="00882648">
          <w:rPr>
            <w:rFonts w:eastAsia="宋体"/>
            <w:lang w:eastAsia="zh-CN"/>
          </w:rPr>
          <w:tab/>
        </w:r>
        <w:r w:rsidR="00BC358E">
          <w:rPr>
            <w:rFonts w:eastAsia="宋体"/>
            <w:lang w:eastAsia="zh-CN"/>
          </w:rPr>
          <w:t>t</w:t>
        </w:r>
      </w:ins>
      <w:r w:rsidRPr="00DD350B">
        <w:rPr>
          <w:rFonts w:eastAsia="宋体"/>
          <w:lang w:eastAsia="zh-CN"/>
          <w:rPrChange w:id="91" w:author="vivo-Yanliang SUN" w:date="2022-11-03T14:31:00Z">
            <w:rPr/>
          </w:rPrChange>
        </w:rPr>
        <w:t>here</w:t>
      </w:r>
      <w:r w:rsidRPr="009C5807">
        <w:t xml:space="preserve"> are no scheduling restrictions due to </w:t>
      </w:r>
      <w:r w:rsidRPr="009C5807">
        <w:rPr>
          <w:rFonts w:eastAsia="MS Mincho"/>
          <w:lang w:eastAsia="ja-JP"/>
        </w:rPr>
        <w:t>L1-RSRP measurement</w:t>
      </w:r>
      <w:r w:rsidRPr="009C5807">
        <w:t xml:space="preserve"> performed on SSB and CSI-RS configured as RS for L1-RSRP measurement with the same SCS as PDSCH/PDCCH in FR1.</w:t>
      </w:r>
    </w:p>
    <w:p w14:paraId="20C3AA4E" w14:textId="77777777" w:rsidR="00251742" w:rsidRPr="009C5807" w:rsidRDefault="00251742" w:rsidP="00251742">
      <w:pPr>
        <w:rPr>
          <w:ins w:id="92" w:author="vivo-Yanliang SUN" w:date="2022-11-03T14:32:00Z"/>
        </w:rPr>
      </w:pPr>
      <w:ins w:id="93" w:author="vivo-Yanliang SUN" w:date="2022-11-03T14:32:00Z">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ins>
    </w:p>
    <w:p w14:paraId="0C262ED0" w14:textId="77777777" w:rsidR="00BC358E" w:rsidRPr="00251742" w:rsidRDefault="00BC358E">
      <w:pPr>
        <w:overflowPunct w:val="0"/>
        <w:autoSpaceDE w:val="0"/>
        <w:autoSpaceDN w:val="0"/>
        <w:adjustRightInd w:val="0"/>
        <w:textAlignment w:val="baseline"/>
        <w:pPrChange w:id="94" w:author="vivo-Yanliang SUN" w:date="2022-11-03T14:31:00Z">
          <w:pPr/>
        </w:pPrChange>
      </w:pPr>
    </w:p>
    <w:p w14:paraId="2DA77F7A" w14:textId="5E596520" w:rsidR="00AD22B2" w:rsidRDefault="00AD22B2" w:rsidP="00AD22B2">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FD5402">
        <w:rPr>
          <w:rFonts w:eastAsia="宋体"/>
          <w:noProof/>
          <w:sz w:val="28"/>
          <w:szCs w:val="28"/>
          <w:lang w:eastAsia="zh-CN"/>
        </w:rPr>
        <w:t>3</w:t>
      </w:r>
      <w:r w:rsidRPr="000E7863">
        <w:rPr>
          <w:rFonts w:eastAsia="宋体" w:hint="eastAsia"/>
          <w:noProof/>
          <w:sz w:val="28"/>
          <w:szCs w:val="28"/>
          <w:lang w:eastAsia="zh-CN"/>
        </w:rPr>
        <w:t>&gt;</w:t>
      </w:r>
    </w:p>
    <w:p w14:paraId="058C3F79" w14:textId="37BC580C" w:rsidR="007F7F43" w:rsidRDefault="007F7F43" w:rsidP="00560F1A">
      <w:pPr>
        <w:jc w:val="center"/>
        <w:rPr>
          <w:rFonts w:eastAsia="宋体"/>
          <w:noProof/>
          <w:sz w:val="28"/>
          <w:szCs w:val="28"/>
          <w:lang w:eastAsia="zh-CN"/>
        </w:rPr>
      </w:pPr>
    </w:p>
    <w:p w14:paraId="0A7F9889" w14:textId="542D1449" w:rsidR="00536F4D" w:rsidRDefault="00536F4D" w:rsidP="00536F4D">
      <w:pPr>
        <w:jc w:val="center"/>
        <w:rPr>
          <w:rFonts w:eastAsia="宋体"/>
          <w:noProof/>
          <w:sz w:val="28"/>
          <w:szCs w:val="28"/>
          <w:lang w:eastAsia="zh-CN"/>
        </w:rPr>
      </w:pPr>
      <w:r w:rsidRPr="000E7863">
        <w:rPr>
          <w:rFonts w:eastAsia="宋体" w:hint="eastAsia"/>
          <w:noProof/>
          <w:sz w:val="28"/>
          <w:szCs w:val="28"/>
          <w:lang w:eastAsia="zh-CN"/>
        </w:rPr>
        <w:t>&lt;</w:t>
      </w:r>
      <w:r w:rsidR="00E919BE">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BC1972">
        <w:rPr>
          <w:rFonts w:eastAsia="宋体"/>
          <w:noProof/>
          <w:sz w:val="28"/>
          <w:szCs w:val="28"/>
          <w:lang w:eastAsia="zh-CN"/>
        </w:rPr>
        <w:t>4</w:t>
      </w:r>
      <w:r w:rsidRPr="000E7863">
        <w:rPr>
          <w:rFonts w:eastAsia="宋体" w:hint="eastAsia"/>
          <w:noProof/>
          <w:sz w:val="28"/>
          <w:szCs w:val="28"/>
          <w:lang w:eastAsia="zh-CN"/>
        </w:rPr>
        <w:t>&gt;</w:t>
      </w:r>
    </w:p>
    <w:p w14:paraId="1CD042C2" w14:textId="77777777" w:rsidR="001A5C97" w:rsidRPr="00882648" w:rsidRDefault="001A5C97" w:rsidP="001A5C9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82648">
        <w:rPr>
          <w:rFonts w:ascii="Arial" w:eastAsia="?? ??" w:hAnsi="Arial"/>
          <w:sz w:val="24"/>
          <w:lang w:eastAsia="en-GB"/>
        </w:rPr>
        <w:lastRenderedPageBreak/>
        <w:t>9.13.6.1</w:t>
      </w:r>
      <w:r w:rsidRPr="00882648">
        <w:rPr>
          <w:rFonts w:ascii="Arial" w:eastAsia="?? ??" w:hAnsi="Arial"/>
          <w:sz w:val="24"/>
          <w:lang w:eastAsia="en-GB"/>
        </w:rPr>
        <w:tab/>
        <w:t>Scheduling availability of UE performing L1-RSRP measurement with a same subcarrier spacing as PDSCH/PDCCH on FR1</w:t>
      </w:r>
    </w:p>
    <w:p w14:paraId="2626CD45" w14:textId="7A5A684B" w:rsidR="00F322B3" w:rsidRDefault="00F322B3" w:rsidP="00F322B3">
      <w:pPr>
        <w:overflowPunct w:val="0"/>
        <w:autoSpaceDE w:val="0"/>
        <w:autoSpaceDN w:val="0"/>
        <w:adjustRightInd w:val="0"/>
        <w:textAlignment w:val="baseline"/>
        <w:rPr>
          <w:ins w:id="95" w:author="vivo-Yanliang SUN" w:date="2022-11-03T14:30:00Z"/>
          <w:lang w:eastAsia="en-GB"/>
        </w:rPr>
      </w:pPr>
      <w:ins w:id="96" w:author="vivo-Yanliang SUN" w:date="2022-11-03T14:30:00Z">
        <w:r>
          <w:rPr>
            <w:lang w:eastAsia="en-GB"/>
          </w:rPr>
          <w:t xml:space="preserve">If the </w:t>
        </w:r>
        <w:r w:rsidRPr="00AB3771">
          <w:rPr>
            <w:lang w:eastAsia="en-GB"/>
          </w:rPr>
          <w:t>TCI state of the PDSCH/PDCCH</w:t>
        </w:r>
        <w:r w:rsidRPr="00AB3771" w:rsidDel="00AB3771">
          <w:rPr>
            <w:lang w:eastAsia="en-GB"/>
          </w:rPr>
          <w:t xml:space="preserve"> </w:t>
        </w:r>
        <w:r>
          <w:rPr>
            <w:lang w:eastAsia="en-GB"/>
          </w:rPr>
          <w:t xml:space="preserve">is associated to the SSB of the serving cell, </w:t>
        </w:r>
      </w:ins>
    </w:p>
    <w:p w14:paraId="399D9766" w14:textId="77777777" w:rsidR="00F322B3" w:rsidRDefault="00F322B3" w:rsidP="00F322B3">
      <w:pPr>
        <w:overflowPunct w:val="0"/>
        <w:autoSpaceDE w:val="0"/>
        <w:autoSpaceDN w:val="0"/>
        <w:adjustRightInd w:val="0"/>
        <w:ind w:left="568" w:hanging="284"/>
        <w:textAlignment w:val="baseline"/>
        <w:rPr>
          <w:ins w:id="97" w:author="vivo-Yanliang SUN" w:date="2022-11-03T14:30:00Z"/>
          <w:rFonts w:asciiTheme="minorEastAsia" w:hAnsiTheme="minorEastAsia"/>
          <w:lang w:eastAsia="zh-CN"/>
        </w:rPr>
      </w:pPr>
      <w:ins w:id="98" w:author="vivo-Yanliang SUN" w:date="2022-11-03T14:30:00Z">
        <w:r w:rsidRPr="00882648">
          <w:rPr>
            <w:rFonts w:eastAsia="宋体"/>
            <w:lang w:eastAsia="zh-CN"/>
          </w:rPr>
          <w:t>-</w:t>
        </w:r>
        <w:r w:rsidRPr="00882648">
          <w:rPr>
            <w:rFonts w:eastAsia="宋体"/>
            <w:lang w:eastAsia="zh-CN"/>
          </w:rPr>
          <w:tab/>
        </w:r>
        <w:r>
          <w:rPr>
            <w:lang w:eastAsia="zh-CN"/>
          </w:rPr>
          <w:t>UE is not expected to receive PDSCH/PDCCH/</w:t>
        </w:r>
        <w:r w:rsidRPr="00882648">
          <w:rPr>
            <w:rFonts w:eastAsia="宋体"/>
            <w:lang w:eastAsia="zh-CN"/>
          </w:rPr>
          <w:t>CSI-RS for tracking/CSI-RS for CQI</w:t>
        </w:r>
        <w:r>
          <w:rPr>
            <w:rFonts w:eastAsia="宋体"/>
            <w:lang w:eastAsia="zh-CN"/>
          </w:rPr>
          <w:t xml:space="preserve"> on the </w:t>
        </w:r>
        <w:r w:rsidRPr="00882648">
          <w:rPr>
            <w:rFonts w:eastAsia="宋体"/>
            <w:lang w:eastAsia="zh-CN"/>
          </w:rPr>
          <w:t xml:space="preserve">symbols corresponding to the SSB indexes configured </w:t>
        </w:r>
        <w:r w:rsidRPr="00882648">
          <w:rPr>
            <w:rFonts w:eastAsia="MS Mincho"/>
            <w:lang w:eastAsia="ja-JP"/>
          </w:rPr>
          <w:t>for L1-RSRP measurement</w:t>
        </w:r>
        <w:r>
          <w:rPr>
            <w:rFonts w:asciiTheme="minorEastAsia" w:hAnsiTheme="minorEastAsia" w:hint="eastAsia"/>
            <w:lang w:eastAsia="zh-CN"/>
          </w:rPr>
          <w:t>.</w:t>
        </w:r>
      </w:ins>
    </w:p>
    <w:p w14:paraId="09E68952" w14:textId="77777777" w:rsidR="008E23D6" w:rsidRDefault="008E23D6" w:rsidP="001A5C97">
      <w:pPr>
        <w:overflowPunct w:val="0"/>
        <w:autoSpaceDE w:val="0"/>
        <w:autoSpaceDN w:val="0"/>
        <w:adjustRightInd w:val="0"/>
        <w:textAlignment w:val="baseline"/>
        <w:rPr>
          <w:ins w:id="99" w:author="vivo-Yanliang SUN" w:date="2022-11-03T14:30:00Z"/>
          <w:lang w:eastAsia="en-GB"/>
        </w:rPr>
      </w:pPr>
      <w:ins w:id="100" w:author="vivo-Yanliang SUN" w:date="2022-11-03T14:30:00Z">
        <w:r>
          <w:rPr>
            <w:lang w:eastAsia="en-GB"/>
          </w:rPr>
          <w:t>O</w:t>
        </w:r>
        <w:r>
          <w:rPr>
            <w:rFonts w:hint="eastAsia"/>
            <w:lang w:eastAsia="zh-CN"/>
          </w:rPr>
          <w:t>the</w:t>
        </w:r>
        <w:r>
          <w:rPr>
            <w:lang w:eastAsia="en-GB"/>
          </w:rPr>
          <w:t>rwise</w:t>
        </w:r>
      </w:ins>
      <w:ins w:id="101" w:author="vivo-Yanliang SUN" w:date="2022-11-03T14:21:00Z">
        <w:r w:rsidR="00656A24">
          <w:rPr>
            <w:lang w:eastAsia="en-GB"/>
          </w:rPr>
          <w:t xml:space="preserve">, </w:t>
        </w:r>
      </w:ins>
      <w:del w:id="102" w:author="vivo-Yanliang SUN" w:date="2022-11-03T14:17:00Z">
        <w:r w:rsidR="001A5C97" w:rsidRPr="00882648" w:rsidDel="00AB3771">
          <w:rPr>
            <w:lang w:eastAsia="en-GB"/>
          </w:rPr>
          <w:delText>T</w:delText>
        </w:r>
      </w:del>
    </w:p>
    <w:p w14:paraId="7C9DDF1E" w14:textId="71BC592D" w:rsidR="001A5C97" w:rsidRDefault="008E23D6">
      <w:pPr>
        <w:overflowPunct w:val="0"/>
        <w:autoSpaceDE w:val="0"/>
        <w:autoSpaceDN w:val="0"/>
        <w:adjustRightInd w:val="0"/>
        <w:ind w:left="568" w:hanging="284"/>
        <w:textAlignment w:val="baseline"/>
        <w:rPr>
          <w:ins w:id="103" w:author="vivo-Yanliang SUN" w:date="2022-11-03T14:14:00Z"/>
          <w:lang w:eastAsia="en-GB"/>
        </w:rPr>
        <w:pPrChange w:id="104" w:author="vivo-Yanliang SUN" w:date="2022-11-03T14:30:00Z">
          <w:pPr>
            <w:overflowPunct w:val="0"/>
            <w:autoSpaceDE w:val="0"/>
            <w:autoSpaceDN w:val="0"/>
            <w:adjustRightInd w:val="0"/>
            <w:textAlignment w:val="baseline"/>
          </w:pPr>
        </w:pPrChange>
      </w:pPr>
      <w:ins w:id="105" w:author="vivo-Yanliang SUN" w:date="2022-11-03T14:30:00Z">
        <w:r w:rsidRPr="00882648">
          <w:rPr>
            <w:rFonts w:eastAsia="宋体"/>
            <w:lang w:eastAsia="zh-CN"/>
          </w:rPr>
          <w:t>-</w:t>
        </w:r>
        <w:r w:rsidRPr="00882648">
          <w:rPr>
            <w:rFonts w:eastAsia="宋体"/>
            <w:lang w:eastAsia="zh-CN"/>
          </w:rPr>
          <w:tab/>
        </w:r>
      </w:ins>
      <w:ins w:id="106" w:author="vivo-Yanliang SUN" w:date="2022-11-03T14:22:00Z">
        <w:r w:rsidR="00656A24">
          <w:rPr>
            <w:lang w:eastAsia="en-GB"/>
          </w:rPr>
          <w:t>t</w:t>
        </w:r>
      </w:ins>
      <w:r w:rsidR="001A5C97" w:rsidRPr="00882648">
        <w:rPr>
          <w:lang w:eastAsia="en-GB"/>
        </w:rPr>
        <w:t xml:space="preserve">here are no scheduling restrictions due to </w:t>
      </w:r>
      <w:r w:rsidR="001A5C97" w:rsidRPr="00882648">
        <w:rPr>
          <w:rFonts w:eastAsia="MS Mincho"/>
          <w:lang w:eastAsia="ja-JP"/>
        </w:rPr>
        <w:t>L1-RSRP measurement</w:t>
      </w:r>
      <w:r w:rsidR="001A5C97" w:rsidRPr="00882648">
        <w:rPr>
          <w:lang w:eastAsia="en-GB"/>
        </w:rPr>
        <w:t xml:space="preserve"> performed on SSB as RS for L1-RSRP measurement with the same SCS as PDSCH/PDCCH in FR1.</w:t>
      </w:r>
    </w:p>
    <w:p w14:paraId="06F5A4E6" w14:textId="21DC693C" w:rsidR="000E6057" w:rsidRPr="005D75F2" w:rsidRDefault="00DC7DAF" w:rsidP="005D75F2">
      <w:pPr>
        <w:overflowPunct w:val="0"/>
        <w:autoSpaceDE w:val="0"/>
        <w:autoSpaceDN w:val="0"/>
        <w:adjustRightInd w:val="0"/>
        <w:textAlignment w:val="baseline"/>
        <w:rPr>
          <w:lang w:eastAsia="zh-CN"/>
        </w:rPr>
      </w:pPr>
      <w:ins w:id="107" w:author="vivo-Yanliang SUN" w:date="2022-11-03T14:28:00Z">
        <w:r w:rsidRPr="00882648">
          <w:rPr>
            <w:lang w:eastAsia="en-GB"/>
          </w:rPr>
          <w:t xml:space="preserve">When intra-band carrier aggregation in FR1 is configured, the scheduling restrictions apply to cell(s) in the same band </w:t>
        </w:r>
        <w:r w:rsidRPr="00882648">
          <w:rPr>
            <w:lang w:val="en-US" w:eastAsia="en-GB"/>
          </w:rPr>
          <w:t>on the symbols</w:t>
        </w:r>
        <w:r w:rsidRPr="00882648">
          <w:rPr>
            <w:lang w:eastAsia="en-GB"/>
          </w:rPr>
          <w:t xml:space="preserve"> that fully or partially overlap with restricted symbols. When inter-band carrier aggregation within FR1 is configured, there are no scheduling restrictions on FR1 cells configured in other bands than the bands in which the cell where L1-RSRP measurement is performed is configured.</w:t>
        </w:r>
      </w:ins>
    </w:p>
    <w:p w14:paraId="3E1A6C04" w14:textId="0C37D5B2" w:rsidR="00536F4D" w:rsidRDefault="00536F4D" w:rsidP="00536F4D">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BC1972">
        <w:rPr>
          <w:rFonts w:eastAsia="宋体"/>
          <w:noProof/>
          <w:sz w:val="28"/>
          <w:szCs w:val="28"/>
          <w:lang w:eastAsia="zh-CN"/>
        </w:rPr>
        <w:t>4</w:t>
      </w:r>
      <w:r w:rsidRPr="000E7863">
        <w:rPr>
          <w:rFonts w:eastAsia="宋体" w:hint="eastAsia"/>
          <w:noProof/>
          <w:sz w:val="28"/>
          <w:szCs w:val="28"/>
          <w:lang w:eastAsia="zh-CN"/>
        </w:rPr>
        <w:t>&gt;</w:t>
      </w:r>
    </w:p>
    <w:p w14:paraId="4F8A8938" w14:textId="77777777" w:rsidR="00536F4D" w:rsidRPr="00536F4D" w:rsidRDefault="00536F4D" w:rsidP="00560F1A">
      <w:pPr>
        <w:jc w:val="center"/>
        <w:rPr>
          <w:rFonts w:eastAsia="宋体"/>
          <w:noProof/>
          <w:sz w:val="28"/>
          <w:szCs w:val="28"/>
          <w:lang w:eastAsia="zh-CN"/>
        </w:rPr>
      </w:pPr>
    </w:p>
    <w:sectPr w:rsidR="00536F4D" w:rsidRPr="00536F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1DE36" w14:textId="77777777" w:rsidR="00925183" w:rsidRDefault="00925183">
      <w:r>
        <w:separator/>
      </w:r>
    </w:p>
  </w:endnote>
  <w:endnote w:type="continuationSeparator" w:id="0">
    <w:p w14:paraId="6417B17F" w14:textId="77777777" w:rsidR="00925183" w:rsidRDefault="00925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A91CC" w14:textId="77777777" w:rsidR="00925183" w:rsidRDefault="00925183">
      <w:r>
        <w:separator/>
      </w:r>
    </w:p>
  </w:footnote>
  <w:footnote w:type="continuationSeparator" w:id="0">
    <w:p w14:paraId="7CC56B27" w14:textId="77777777" w:rsidR="00925183" w:rsidRDefault="00925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735FDE" w:rsidRDefault="00735F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735FDE" w:rsidRDefault="00735F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735FDE" w:rsidRDefault="00735F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735FDE" w:rsidRDefault="00735FD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Apple (Manasa)">
    <w15:presenceInfo w15:providerId="None" w15:userId="Apple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2B"/>
    <w:rsid w:val="00002A97"/>
    <w:rsid w:val="00003276"/>
    <w:rsid w:val="000100F1"/>
    <w:rsid w:val="0001577E"/>
    <w:rsid w:val="00017FC8"/>
    <w:rsid w:val="00022E4A"/>
    <w:rsid w:val="0002683E"/>
    <w:rsid w:val="00034833"/>
    <w:rsid w:val="000404A8"/>
    <w:rsid w:val="000413F2"/>
    <w:rsid w:val="000446EA"/>
    <w:rsid w:val="00055F13"/>
    <w:rsid w:val="0005724E"/>
    <w:rsid w:val="00064AB4"/>
    <w:rsid w:val="00064DD6"/>
    <w:rsid w:val="00065FDA"/>
    <w:rsid w:val="00066745"/>
    <w:rsid w:val="000671E2"/>
    <w:rsid w:val="00081A61"/>
    <w:rsid w:val="00086B04"/>
    <w:rsid w:val="00086C20"/>
    <w:rsid w:val="00092E7D"/>
    <w:rsid w:val="00093876"/>
    <w:rsid w:val="00096FD1"/>
    <w:rsid w:val="000975F5"/>
    <w:rsid w:val="00097FEC"/>
    <w:rsid w:val="000A167A"/>
    <w:rsid w:val="000A6394"/>
    <w:rsid w:val="000B7FED"/>
    <w:rsid w:val="000C038A"/>
    <w:rsid w:val="000C165E"/>
    <w:rsid w:val="000C186B"/>
    <w:rsid w:val="000C6598"/>
    <w:rsid w:val="000C6FF8"/>
    <w:rsid w:val="000D32C2"/>
    <w:rsid w:val="000D3DEC"/>
    <w:rsid w:val="000D47E6"/>
    <w:rsid w:val="000D5FB9"/>
    <w:rsid w:val="000E20FA"/>
    <w:rsid w:val="000E6057"/>
    <w:rsid w:val="000E70BD"/>
    <w:rsid w:val="000E7863"/>
    <w:rsid w:val="000F5E30"/>
    <w:rsid w:val="000F7824"/>
    <w:rsid w:val="00100830"/>
    <w:rsid w:val="00102722"/>
    <w:rsid w:val="00104C9E"/>
    <w:rsid w:val="00113DD4"/>
    <w:rsid w:val="00116F7B"/>
    <w:rsid w:val="00121FB8"/>
    <w:rsid w:val="00124531"/>
    <w:rsid w:val="00125FFD"/>
    <w:rsid w:val="00136B89"/>
    <w:rsid w:val="001407D7"/>
    <w:rsid w:val="0014158E"/>
    <w:rsid w:val="0014211C"/>
    <w:rsid w:val="0014286E"/>
    <w:rsid w:val="00145D43"/>
    <w:rsid w:val="00151A09"/>
    <w:rsid w:val="00160EFE"/>
    <w:rsid w:val="00161DC9"/>
    <w:rsid w:val="00162065"/>
    <w:rsid w:val="00167831"/>
    <w:rsid w:val="0017138A"/>
    <w:rsid w:val="00183A08"/>
    <w:rsid w:val="00191639"/>
    <w:rsid w:val="00192C46"/>
    <w:rsid w:val="00196998"/>
    <w:rsid w:val="001A08B3"/>
    <w:rsid w:val="001A4A8D"/>
    <w:rsid w:val="001A5025"/>
    <w:rsid w:val="001A5C97"/>
    <w:rsid w:val="001A7B60"/>
    <w:rsid w:val="001B2922"/>
    <w:rsid w:val="001B4110"/>
    <w:rsid w:val="001B52F0"/>
    <w:rsid w:val="001B7A65"/>
    <w:rsid w:val="001C22F0"/>
    <w:rsid w:val="001C72B5"/>
    <w:rsid w:val="001D2C93"/>
    <w:rsid w:val="001D348A"/>
    <w:rsid w:val="001D453C"/>
    <w:rsid w:val="001E0043"/>
    <w:rsid w:val="001E0ADF"/>
    <w:rsid w:val="001E3F94"/>
    <w:rsid w:val="001E41F3"/>
    <w:rsid w:val="001E5948"/>
    <w:rsid w:val="001E63C8"/>
    <w:rsid w:val="001E6FE2"/>
    <w:rsid w:val="001E75CA"/>
    <w:rsid w:val="001F1F29"/>
    <w:rsid w:val="001F347A"/>
    <w:rsid w:val="001F469E"/>
    <w:rsid w:val="001F6E9F"/>
    <w:rsid w:val="00202A24"/>
    <w:rsid w:val="00214452"/>
    <w:rsid w:val="0021774D"/>
    <w:rsid w:val="002216C7"/>
    <w:rsid w:val="00226FFE"/>
    <w:rsid w:val="002362A3"/>
    <w:rsid w:val="002449B7"/>
    <w:rsid w:val="00244AB5"/>
    <w:rsid w:val="00244EE7"/>
    <w:rsid w:val="00251742"/>
    <w:rsid w:val="00251F04"/>
    <w:rsid w:val="00253AC5"/>
    <w:rsid w:val="00255CF8"/>
    <w:rsid w:val="0026004D"/>
    <w:rsid w:val="002636D7"/>
    <w:rsid w:val="002640DD"/>
    <w:rsid w:val="002652E8"/>
    <w:rsid w:val="00271424"/>
    <w:rsid w:val="002719AD"/>
    <w:rsid w:val="00275D12"/>
    <w:rsid w:val="002803E0"/>
    <w:rsid w:val="00284FEB"/>
    <w:rsid w:val="002860C4"/>
    <w:rsid w:val="00286930"/>
    <w:rsid w:val="002871AD"/>
    <w:rsid w:val="00290CBB"/>
    <w:rsid w:val="0029117D"/>
    <w:rsid w:val="002937F3"/>
    <w:rsid w:val="002965B7"/>
    <w:rsid w:val="00297496"/>
    <w:rsid w:val="00297A12"/>
    <w:rsid w:val="002A0E61"/>
    <w:rsid w:val="002A117C"/>
    <w:rsid w:val="002A5C14"/>
    <w:rsid w:val="002B1621"/>
    <w:rsid w:val="002B22B2"/>
    <w:rsid w:val="002B3DC6"/>
    <w:rsid w:val="002B3DFE"/>
    <w:rsid w:val="002B5741"/>
    <w:rsid w:val="002C20EF"/>
    <w:rsid w:val="002C21D0"/>
    <w:rsid w:val="002C6F33"/>
    <w:rsid w:val="002C7334"/>
    <w:rsid w:val="002D493C"/>
    <w:rsid w:val="002D53B2"/>
    <w:rsid w:val="002D73B5"/>
    <w:rsid w:val="002D752B"/>
    <w:rsid w:val="002E1132"/>
    <w:rsid w:val="002E32F1"/>
    <w:rsid w:val="002F05AE"/>
    <w:rsid w:val="002F141D"/>
    <w:rsid w:val="002F6E58"/>
    <w:rsid w:val="002F6EC2"/>
    <w:rsid w:val="002F7564"/>
    <w:rsid w:val="00301DE6"/>
    <w:rsid w:val="00303E95"/>
    <w:rsid w:val="00304971"/>
    <w:rsid w:val="00305409"/>
    <w:rsid w:val="00307524"/>
    <w:rsid w:val="00307577"/>
    <w:rsid w:val="003107C4"/>
    <w:rsid w:val="00311B6A"/>
    <w:rsid w:val="003126AF"/>
    <w:rsid w:val="00312E53"/>
    <w:rsid w:val="00313ACF"/>
    <w:rsid w:val="00320184"/>
    <w:rsid w:val="00324C5A"/>
    <w:rsid w:val="00326D1A"/>
    <w:rsid w:val="0033016A"/>
    <w:rsid w:val="0033124A"/>
    <w:rsid w:val="00334BA9"/>
    <w:rsid w:val="00334F48"/>
    <w:rsid w:val="003351A2"/>
    <w:rsid w:val="00340651"/>
    <w:rsid w:val="003426BA"/>
    <w:rsid w:val="003453D9"/>
    <w:rsid w:val="00351A89"/>
    <w:rsid w:val="00352912"/>
    <w:rsid w:val="003609EF"/>
    <w:rsid w:val="00361373"/>
    <w:rsid w:val="0036231A"/>
    <w:rsid w:val="003667E2"/>
    <w:rsid w:val="00367D1B"/>
    <w:rsid w:val="00371BE7"/>
    <w:rsid w:val="0037443F"/>
    <w:rsid w:val="003748A4"/>
    <w:rsid w:val="00374DD4"/>
    <w:rsid w:val="0037669D"/>
    <w:rsid w:val="00377135"/>
    <w:rsid w:val="00380CEC"/>
    <w:rsid w:val="00384439"/>
    <w:rsid w:val="0038531C"/>
    <w:rsid w:val="00386F08"/>
    <w:rsid w:val="00394BE3"/>
    <w:rsid w:val="003A0CAA"/>
    <w:rsid w:val="003A5132"/>
    <w:rsid w:val="003B1DA7"/>
    <w:rsid w:val="003B3BA1"/>
    <w:rsid w:val="003B40FC"/>
    <w:rsid w:val="003B6EA6"/>
    <w:rsid w:val="003C15EB"/>
    <w:rsid w:val="003C4C04"/>
    <w:rsid w:val="003C596C"/>
    <w:rsid w:val="003D72E1"/>
    <w:rsid w:val="003E15F9"/>
    <w:rsid w:val="003E1A36"/>
    <w:rsid w:val="003E1F71"/>
    <w:rsid w:val="003E21DA"/>
    <w:rsid w:val="003F0C92"/>
    <w:rsid w:val="003F24B7"/>
    <w:rsid w:val="003F4D06"/>
    <w:rsid w:val="003F7165"/>
    <w:rsid w:val="00400EE0"/>
    <w:rsid w:val="00401B3F"/>
    <w:rsid w:val="0040383F"/>
    <w:rsid w:val="0040662A"/>
    <w:rsid w:val="00406E17"/>
    <w:rsid w:val="00410371"/>
    <w:rsid w:val="004104BD"/>
    <w:rsid w:val="00410C1B"/>
    <w:rsid w:val="00410C7F"/>
    <w:rsid w:val="00413F1B"/>
    <w:rsid w:val="00414C4B"/>
    <w:rsid w:val="004179F7"/>
    <w:rsid w:val="00420325"/>
    <w:rsid w:val="004216EC"/>
    <w:rsid w:val="004242F1"/>
    <w:rsid w:val="00425FFE"/>
    <w:rsid w:val="004325F7"/>
    <w:rsid w:val="00442E6B"/>
    <w:rsid w:val="00446BC8"/>
    <w:rsid w:val="00450A09"/>
    <w:rsid w:val="00453A4F"/>
    <w:rsid w:val="004615E4"/>
    <w:rsid w:val="00466C75"/>
    <w:rsid w:val="00466CF1"/>
    <w:rsid w:val="00470102"/>
    <w:rsid w:val="00473F6E"/>
    <w:rsid w:val="00474126"/>
    <w:rsid w:val="0047503E"/>
    <w:rsid w:val="00480E1A"/>
    <w:rsid w:val="00481BA0"/>
    <w:rsid w:val="00481FF0"/>
    <w:rsid w:val="00484660"/>
    <w:rsid w:val="00487A74"/>
    <w:rsid w:val="00492207"/>
    <w:rsid w:val="0049249B"/>
    <w:rsid w:val="00493294"/>
    <w:rsid w:val="004A1453"/>
    <w:rsid w:val="004A2483"/>
    <w:rsid w:val="004A5710"/>
    <w:rsid w:val="004A6520"/>
    <w:rsid w:val="004A707C"/>
    <w:rsid w:val="004B1EE8"/>
    <w:rsid w:val="004B262F"/>
    <w:rsid w:val="004B75B7"/>
    <w:rsid w:val="004C05E4"/>
    <w:rsid w:val="004C31B9"/>
    <w:rsid w:val="004D0482"/>
    <w:rsid w:val="004D0807"/>
    <w:rsid w:val="004D65FA"/>
    <w:rsid w:val="004E31E6"/>
    <w:rsid w:val="004E6C21"/>
    <w:rsid w:val="004E79AD"/>
    <w:rsid w:val="004E7D94"/>
    <w:rsid w:val="004F0C5E"/>
    <w:rsid w:val="004F6916"/>
    <w:rsid w:val="004F713B"/>
    <w:rsid w:val="004F7241"/>
    <w:rsid w:val="004F7984"/>
    <w:rsid w:val="005001C2"/>
    <w:rsid w:val="005003BD"/>
    <w:rsid w:val="00504461"/>
    <w:rsid w:val="005102CC"/>
    <w:rsid w:val="00513C8C"/>
    <w:rsid w:val="005152CB"/>
    <w:rsid w:val="00515594"/>
    <w:rsid w:val="0051580D"/>
    <w:rsid w:val="00515AB6"/>
    <w:rsid w:val="00520D5B"/>
    <w:rsid w:val="00525A46"/>
    <w:rsid w:val="00532BD9"/>
    <w:rsid w:val="0053392D"/>
    <w:rsid w:val="00534045"/>
    <w:rsid w:val="00535800"/>
    <w:rsid w:val="00536C5D"/>
    <w:rsid w:val="00536F4D"/>
    <w:rsid w:val="0054118C"/>
    <w:rsid w:val="0054169F"/>
    <w:rsid w:val="00541F69"/>
    <w:rsid w:val="00547111"/>
    <w:rsid w:val="0055244A"/>
    <w:rsid w:val="0055384B"/>
    <w:rsid w:val="00560F1A"/>
    <w:rsid w:val="005641A0"/>
    <w:rsid w:val="00564E89"/>
    <w:rsid w:val="0056687D"/>
    <w:rsid w:val="0056740A"/>
    <w:rsid w:val="00572615"/>
    <w:rsid w:val="005732FC"/>
    <w:rsid w:val="00574C83"/>
    <w:rsid w:val="005775F6"/>
    <w:rsid w:val="00580688"/>
    <w:rsid w:val="005808D4"/>
    <w:rsid w:val="0058251C"/>
    <w:rsid w:val="00583630"/>
    <w:rsid w:val="0058567A"/>
    <w:rsid w:val="0059007C"/>
    <w:rsid w:val="00592D74"/>
    <w:rsid w:val="00597166"/>
    <w:rsid w:val="005A3F56"/>
    <w:rsid w:val="005A46EA"/>
    <w:rsid w:val="005A7D68"/>
    <w:rsid w:val="005C0BFE"/>
    <w:rsid w:val="005C31D7"/>
    <w:rsid w:val="005C37A3"/>
    <w:rsid w:val="005C4A14"/>
    <w:rsid w:val="005C53EE"/>
    <w:rsid w:val="005D22C0"/>
    <w:rsid w:val="005D75F2"/>
    <w:rsid w:val="005E0E0A"/>
    <w:rsid w:val="005E2C44"/>
    <w:rsid w:val="005E555B"/>
    <w:rsid w:val="005F23E3"/>
    <w:rsid w:val="005F2F2D"/>
    <w:rsid w:val="005F322B"/>
    <w:rsid w:val="00600E59"/>
    <w:rsid w:val="00601BC8"/>
    <w:rsid w:val="00604A6E"/>
    <w:rsid w:val="0060503C"/>
    <w:rsid w:val="00605137"/>
    <w:rsid w:val="006107F5"/>
    <w:rsid w:val="00611E64"/>
    <w:rsid w:val="006160FF"/>
    <w:rsid w:val="00621188"/>
    <w:rsid w:val="00623292"/>
    <w:rsid w:val="0062413D"/>
    <w:rsid w:val="006257ED"/>
    <w:rsid w:val="00630BB5"/>
    <w:rsid w:val="00630BED"/>
    <w:rsid w:val="00631AAA"/>
    <w:rsid w:val="00631EAE"/>
    <w:rsid w:val="00641DCF"/>
    <w:rsid w:val="00647093"/>
    <w:rsid w:val="00656514"/>
    <w:rsid w:val="00656A24"/>
    <w:rsid w:val="006619D7"/>
    <w:rsid w:val="006664D9"/>
    <w:rsid w:val="006667EF"/>
    <w:rsid w:val="0066715E"/>
    <w:rsid w:val="00667254"/>
    <w:rsid w:val="006731E4"/>
    <w:rsid w:val="006827F4"/>
    <w:rsid w:val="006856AB"/>
    <w:rsid w:val="006860A0"/>
    <w:rsid w:val="00693F38"/>
    <w:rsid w:val="00695808"/>
    <w:rsid w:val="006A60FF"/>
    <w:rsid w:val="006B0777"/>
    <w:rsid w:val="006B0C01"/>
    <w:rsid w:val="006B0CB3"/>
    <w:rsid w:val="006B46FB"/>
    <w:rsid w:val="006B74DE"/>
    <w:rsid w:val="006B7830"/>
    <w:rsid w:val="006C1F64"/>
    <w:rsid w:val="006D1440"/>
    <w:rsid w:val="006D2042"/>
    <w:rsid w:val="006D30E9"/>
    <w:rsid w:val="006D40AE"/>
    <w:rsid w:val="006D58F7"/>
    <w:rsid w:val="006D72B5"/>
    <w:rsid w:val="006E01D3"/>
    <w:rsid w:val="006E174A"/>
    <w:rsid w:val="006E21FB"/>
    <w:rsid w:val="006E3689"/>
    <w:rsid w:val="006E6EC2"/>
    <w:rsid w:val="006F1129"/>
    <w:rsid w:val="006F497D"/>
    <w:rsid w:val="006F4EEC"/>
    <w:rsid w:val="006F4FD3"/>
    <w:rsid w:val="006F7DD2"/>
    <w:rsid w:val="00701F8D"/>
    <w:rsid w:val="007043DC"/>
    <w:rsid w:val="00704D90"/>
    <w:rsid w:val="00707FB2"/>
    <w:rsid w:val="007108EA"/>
    <w:rsid w:val="00713820"/>
    <w:rsid w:val="00717094"/>
    <w:rsid w:val="00720A58"/>
    <w:rsid w:val="0072490C"/>
    <w:rsid w:val="00732BDB"/>
    <w:rsid w:val="00735FDE"/>
    <w:rsid w:val="007403E7"/>
    <w:rsid w:val="007428DD"/>
    <w:rsid w:val="00744CA0"/>
    <w:rsid w:val="00747E68"/>
    <w:rsid w:val="007530E5"/>
    <w:rsid w:val="007536F5"/>
    <w:rsid w:val="007541D6"/>
    <w:rsid w:val="00754559"/>
    <w:rsid w:val="007548A4"/>
    <w:rsid w:val="00755099"/>
    <w:rsid w:val="00763C81"/>
    <w:rsid w:val="007646CF"/>
    <w:rsid w:val="00764E94"/>
    <w:rsid w:val="007708B1"/>
    <w:rsid w:val="00770A76"/>
    <w:rsid w:val="00771514"/>
    <w:rsid w:val="0077269E"/>
    <w:rsid w:val="0077778B"/>
    <w:rsid w:val="00787A26"/>
    <w:rsid w:val="007919AB"/>
    <w:rsid w:val="00792342"/>
    <w:rsid w:val="00792972"/>
    <w:rsid w:val="007931F8"/>
    <w:rsid w:val="007977A8"/>
    <w:rsid w:val="007977CD"/>
    <w:rsid w:val="007A5170"/>
    <w:rsid w:val="007A5199"/>
    <w:rsid w:val="007A53C2"/>
    <w:rsid w:val="007B31C5"/>
    <w:rsid w:val="007B512A"/>
    <w:rsid w:val="007B7C00"/>
    <w:rsid w:val="007B7D96"/>
    <w:rsid w:val="007C0489"/>
    <w:rsid w:val="007C0629"/>
    <w:rsid w:val="007C2097"/>
    <w:rsid w:val="007D2289"/>
    <w:rsid w:val="007D32B8"/>
    <w:rsid w:val="007D3674"/>
    <w:rsid w:val="007D495B"/>
    <w:rsid w:val="007D55C9"/>
    <w:rsid w:val="007D6A07"/>
    <w:rsid w:val="007E0F3F"/>
    <w:rsid w:val="007E0FFE"/>
    <w:rsid w:val="007E216E"/>
    <w:rsid w:val="007E4B7E"/>
    <w:rsid w:val="007E566D"/>
    <w:rsid w:val="007E7ACA"/>
    <w:rsid w:val="007F458A"/>
    <w:rsid w:val="007F4F3D"/>
    <w:rsid w:val="007F7259"/>
    <w:rsid w:val="007F7F43"/>
    <w:rsid w:val="00801BF1"/>
    <w:rsid w:val="008040A8"/>
    <w:rsid w:val="008050AF"/>
    <w:rsid w:val="00813526"/>
    <w:rsid w:val="00816DA6"/>
    <w:rsid w:val="00816E40"/>
    <w:rsid w:val="00820B3D"/>
    <w:rsid w:val="008218E6"/>
    <w:rsid w:val="008241EB"/>
    <w:rsid w:val="00826F75"/>
    <w:rsid w:val="008279FA"/>
    <w:rsid w:val="00827D06"/>
    <w:rsid w:val="00832D92"/>
    <w:rsid w:val="00833EE0"/>
    <w:rsid w:val="0083627E"/>
    <w:rsid w:val="00836508"/>
    <w:rsid w:val="008410C4"/>
    <w:rsid w:val="008441C6"/>
    <w:rsid w:val="00844F63"/>
    <w:rsid w:val="008461B4"/>
    <w:rsid w:val="00851CB3"/>
    <w:rsid w:val="008545D3"/>
    <w:rsid w:val="00855424"/>
    <w:rsid w:val="00857731"/>
    <w:rsid w:val="008604F2"/>
    <w:rsid w:val="0086152E"/>
    <w:rsid w:val="008626E7"/>
    <w:rsid w:val="008670EE"/>
    <w:rsid w:val="00870EE7"/>
    <w:rsid w:val="008714C1"/>
    <w:rsid w:val="0087172C"/>
    <w:rsid w:val="0087297F"/>
    <w:rsid w:val="00873B75"/>
    <w:rsid w:val="00876E7B"/>
    <w:rsid w:val="008843C8"/>
    <w:rsid w:val="008863B9"/>
    <w:rsid w:val="008906C0"/>
    <w:rsid w:val="00893265"/>
    <w:rsid w:val="00893B9A"/>
    <w:rsid w:val="008940F3"/>
    <w:rsid w:val="008A45A6"/>
    <w:rsid w:val="008A5AB5"/>
    <w:rsid w:val="008B07D0"/>
    <w:rsid w:val="008B3829"/>
    <w:rsid w:val="008B5045"/>
    <w:rsid w:val="008B5AAF"/>
    <w:rsid w:val="008B5CB0"/>
    <w:rsid w:val="008B75AB"/>
    <w:rsid w:val="008C28EF"/>
    <w:rsid w:val="008C34EF"/>
    <w:rsid w:val="008C6498"/>
    <w:rsid w:val="008C77AB"/>
    <w:rsid w:val="008C77FD"/>
    <w:rsid w:val="008D6879"/>
    <w:rsid w:val="008E23D6"/>
    <w:rsid w:val="008F2698"/>
    <w:rsid w:val="008F4F7A"/>
    <w:rsid w:val="008F6091"/>
    <w:rsid w:val="008F686C"/>
    <w:rsid w:val="008F6D39"/>
    <w:rsid w:val="008F7CEF"/>
    <w:rsid w:val="009031D4"/>
    <w:rsid w:val="00910C9F"/>
    <w:rsid w:val="00911523"/>
    <w:rsid w:val="00911C29"/>
    <w:rsid w:val="00914724"/>
    <w:rsid w:val="009148DE"/>
    <w:rsid w:val="00916783"/>
    <w:rsid w:val="00924351"/>
    <w:rsid w:val="00925183"/>
    <w:rsid w:val="009331AB"/>
    <w:rsid w:val="00934A90"/>
    <w:rsid w:val="00937DE6"/>
    <w:rsid w:val="00941E30"/>
    <w:rsid w:val="00942789"/>
    <w:rsid w:val="0095262B"/>
    <w:rsid w:val="009533F0"/>
    <w:rsid w:val="00953443"/>
    <w:rsid w:val="00954349"/>
    <w:rsid w:val="0095435D"/>
    <w:rsid w:val="00957D93"/>
    <w:rsid w:val="00963853"/>
    <w:rsid w:val="00963993"/>
    <w:rsid w:val="009760C1"/>
    <w:rsid w:val="009769D3"/>
    <w:rsid w:val="009777D9"/>
    <w:rsid w:val="00981647"/>
    <w:rsid w:val="0098738D"/>
    <w:rsid w:val="00987E01"/>
    <w:rsid w:val="009911AB"/>
    <w:rsid w:val="00991A5B"/>
    <w:rsid w:val="00991B88"/>
    <w:rsid w:val="00991BCC"/>
    <w:rsid w:val="00993675"/>
    <w:rsid w:val="0099598E"/>
    <w:rsid w:val="009A427D"/>
    <w:rsid w:val="009A4A32"/>
    <w:rsid w:val="009A5753"/>
    <w:rsid w:val="009A579D"/>
    <w:rsid w:val="009A662E"/>
    <w:rsid w:val="009B0A5B"/>
    <w:rsid w:val="009B141D"/>
    <w:rsid w:val="009B7D79"/>
    <w:rsid w:val="009C146F"/>
    <w:rsid w:val="009C7D9E"/>
    <w:rsid w:val="009D09A0"/>
    <w:rsid w:val="009D3BD9"/>
    <w:rsid w:val="009D7278"/>
    <w:rsid w:val="009D7E8E"/>
    <w:rsid w:val="009E17F3"/>
    <w:rsid w:val="009E219F"/>
    <w:rsid w:val="009E3297"/>
    <w:rsid w:val="009E6542"/>
    <w:rsid w:val="009F2E78"/>
    <w:rsid w:val="009F473E"/>
    <w:rsid w:val="009F560A"/>
    <w:rsid w:val="009F734F"/>
    <w:rsid w:val="00A022EA"/>
    <w:rsid w:val="00A02667"/>
    <w:rsid w:val="00A02D55"/>
    <w:rsid w:val="00A02F01"/>
    <w:rsid w:val="00A07331"/>
    <w:rsid w:val="00A10485"/>
    <w:rsid w:val="00A117D1"/>
    <w:rsid w:val="00A13537"/>
    <w:rsid w:val="00A1380C"/>
    <w:rsid w:val="00A246B6"/>
    <w:rsid w:val="00A3043A"/>
    <w:rsid w:val="00A3396A"/>
    <w:rsid w:val="00A35749"/>
    <w:rsid w:val="00A4089F"/>
    <w:rsid w:val="00A433F0"/>
    <w:rsid w:val="00A4350A"/>
    <w:rsid w:val="00A44B58"/>
    <w:rsid w:val="00A47E70"/>
    <w:rsid w:val="00A50CF0"/>
    <w:rsid w:val="00A548CC"/>
    <w:rsid w:val="00A62CBD"/>
    <w:rsid w:val="00A64382"/>
    <w:rsid w:val="00A7671C"/>
    <w:rsid w:val="00A8174E"/>
    <w:rsid w:val="00A829C4"/>
    <w:rsid w:val="00A82FF3"/>
    <w:rsid w:val="00A835C6"/>
    <w:rsid w:val="00A87CB6"/>
    <w:rsid w:val="00A903A3"/>
    <w:rsid w:val="00A969D4"/>
    <w:rsid w:val="00A9794D"/>
    <w:rsid w:val="00AA2CBC"/>
    <w:rsid w:val="00AB3771"/>
    <w:rsid w:val="00AB4AC3"/>
    <w:rsid w:val="00AB535C"/>
    <w:rsid w:val="00AB55ED"/>
    <w:rsid w:val="00AB67E0"/>
    <w:rsid w:val="00AC07C7"/>
    <w:rsid w:val="00AC0C22"/>
    <w:rsid w:val="00AC273A"/>
    <w:rsid w:val="00AC2FB1"/>
    <w:rsid w:val="00AC5820"/>
    <w:rsid w:val="00AC6DBC"/>
    <w:rsid w:val="00AD0C6D"/>
    <w:rsid w:val="00AD12BB"/>
    <w:rsid w:val="00AD1CD8"/>
    <w:rsid w:val="00AD22B2"/>
    <w:rsid w:val="00AD2B7B"/>
    <w:rsid w:val="00AD3D0F"/>
    <w:rsid w:val="00AD4DD1"/>
    <w:rsid w:val="00AE01F0"/>
    <w:rsid w:val="00AE34F1"/>
    <w:rsid w:val="00AE39DA"/>
    <w:rsid w:val="00AE4BC2"/>
    <w:rsid w:val="00AF794B"/>
    <w:rsid w:val="00AF7D07"/>
    <w:rsid w:val="00B133B5"/>
    <w:rsid w:val="00B173ED"/>
    <w:rsid w:val="00B20FBD"/>
    <w:rsid w:val="00B21B17"/>
    <w:rsid w:val="00B2582E"/>
    <w:rsid w:val="00B258BB"/>
    <w:rsid w:val="00B3796E"/>
    <w:rsid w:val="00B4255E"/>
    <w:rsid w:val="00B426C1"/>
    <w:rsid w:val="00B43B22"/>
    <w:rsid w:val="00B53512"/>
    <w:rsid w:val="00B55473"/>
    <w:rsid w:val="00B57865"/>
    <w:rsid w:val="00B627AF"/>
    <w:rsid w:val="00B656F2"/>
    <w:rsid w:val="00B67B97"/>
    <w:rsid w:val="00B701B4"/>
    <w:rsid w:val="00B72019"/>
    <w:rsid w:val="00B80B2D"/>
    <w:rsid w:val="00B820DF"/>
    <w:rsid w:val="00B83431"/>
    <w:rsid w:val="00B84380"/>
    <w:rsid w:val="00B90B39"/>
    <w:rsid w:val="00B94C99"/>
    <w:rsid w:val="00B968C8"/>
    <w:rsid w:val="00BA1DB7"/>
    <w:rsid w:val="00BA3EC5"/>
    <w:rsid w:val="00BA51D9"/>
    <w:rsid w:val="00BB1045"/>
    <w:rsid w:val="00BB5DFC"/>
    <w:rsid w:val="00BB6A4E"/>
    <w:rsid w:val="00BB6B67"/>
    <w:rsid w:val="00BB7DDE"/>
    <w:rsid w:val="00BC0695"/>
    <w:rsid w:val="00BC1972"/>
    <w:rsid w:val="00BC1D27"/>
    <w:rsid w:val="00BC358E"/>
    <w:rsid w:val="00BC4594"/>
    <w:rsid w:val="00BC4C03"/>
    <w:rsid w:val="00BC4F46"/>
    <w:rsid w:val="00BD06D1"/>
    <w:rsid w:val="00BD183F"/>
    <w:rsid w:val="00BD279D"/>
    <w:rsid w:val="00BD42BD"/>
    <w:rsid w:val="00BD505B"/>
    <w:rsid w:val="00BD63BA"/>
    <w:rsid w:val="00BD6BB8"/>
    <w:rsid w:val="00BD6D16"/>
    <w:rsid w:val="00BD743A"/>
    <w:rsid w:val="00BE2A50"/>
    <w:rsid w:val="00BE4603"/>
    <w:rsid w:val="00BE5FDB"/>
    <w:rsid w:val="00BE71AF"/>
    <w:rsid w:val="00BF084B"/>
    <w:rsid w:val="00BF099D"/>
    <w:rsid w:val="00BF2327"/>
    <w:rsid w:val="00BF325E"/>
    <w:rsid w:val="00BF3268"/>
    <w:rsid w:val="00C0073E"/>
    <w:rsid w:val="00C01644"/>
    <w:rsid w:val="00C01F01"/>
    <w:rsid w:val="00C06825"/>
    <w:rsid w:val="00C113B1"/>
    <w:rsid w:val="00C13BE2"/>
    <w:rsid w:val="00C1487E"/>
    <w:rsid w:val="00C16340"/>
    <w:rsid w:val="00C171B2"/>
    <w:rsid w:val="00C17911"/>
    <w:rsid w:val="00C32E1A"/>
    <w:rsid w:val="00C3435D"/>
    <w:rsid w:val="00C35BE6"/>
    <w:rsid w:val="00C436FE"/>
    <w:rsid w:val="00C44BD7"/>
    <w:rsid w:val="00C44C4A"/>
    <w:rsid w:val="00C4579A"/>
    <w:rsid w:val="00C53C32"/>
    <w:rsid w:val="00C571D9"/>
    <w:rsid w:val="00C5725E"/>
    <w:rsid w:val="00C66BA2"/>
    <w:rsid w:val="00C67ACD"/>
    <w:rsid w:val="00C71692"/>
    <w:rsid w:val="00C810DD"/>
    <w:rsid w:val="00C831B4"/>
    <w:rsid w:val="00C924E9"/>
    <w:rsid w:val="00C92961"/>
    <w:rsid w:val="00C936B1"/>
    <w:rsid w:val="00C942ED"/>
    <w:rsid w:val="00C95460"/>
    <w:rsid w:val="00C95985"/>
    <w:rsid w:val="00CA3DAE"/>
    <w:rsid w:val="00CA61CF"/>
    <w:rsid w:val="00CB094F"/>
    <w:rsid w:val="00CB54C7"/>
    <w:rsid w:val="00CB61E5"/>
    <w:rsid w:val="00CC0FB0"/>
    <w:rsid w:val="00CC10DA"/>
    <w:rsid w:val="00CC13C8"/>
    <w:rsid w:val="00CC2A98"/>
    <w:rsid w:val="00CC32EF"/>
    <w:rsid w:val="00CC5026"/>
    <w:rsid w:val="00CC66BC"/>
    <w:rsid w:val="00CC68D0"/>
    <w:rsid w:val="00CC724D"/>
    <w:rsid w:val="00CD13EB"/>
    <w:rsid w:val="00CD5649"/>
    <w:rsid w:val="00CE5A76"/>
    <w:rsid w:val="00CF1C20"/>
    <w:rsid w:val="00CF78A7"/>
    <w:rsid w:val="00D002E0"/>
    <w:rsid w:val="00D00A3F"/>
    <w:rsid w:val="00D01B08"/>
    <w:rsid w:val="00D029CD"/>
    <w:rsid w:val="00D02D6F"/>
    <w:rsid w:val="00D03E9A"/>
    <w:rsid w:val="00D03F9A"/>
    <w:rsid w:val="00D065F6"/>
    <w:rsid w:val="00D06D51"/>
    <w:rsid w:val="00D109F5"/>
    <w:rsid w:val="00D20319"/>
    <w:rsid w:val="00D23C4C"/>
    <w:rsid w:val="00D24991"/>
    <w:rsid w:val="00D25534"/>
    <w:rsid w:val="00D35E15"/>
    <w:rsid w:val="00D50255"/>
    <w:rsid w:val="00D51846"/>
    <w:rsid w:val="00D530F2"/>
    <w:rsid w:val="00D56574"/>
    <w:rsid w:val="00D566AA"/>
    <w:rsid w:val="00D57522"/>
    <w:rsid w:val="00D57C39"/>
    <w:rsid w:val="00D57E30"/>
    <w:rsid w:val="00D57F0D"/>
    <w:rsid w:val="00D62A9E"/>
    <w:rsid w:val="00D65C92"/>
    <w:rsid w:val="00D65DB9"/>
    <w:rsid w:val="00D66520"/>
    <w:rsid w:val="00D72A06"/>
    <w:rsid w:val="00D73007"/>
    <w:rsid w:val="00D80033"/>
    <w:rsid w:val="00D828D6"/>
    <w:rsid w:val="00D835EC"/>
    <w:rsid w:val="00D8416A"/>
    <w:rsid w:val="00D85130"/>
    <w:rsid w:val="00D863A8"/>
    <w:rsid w:val="00D874CF"/>
    <w:rsid w:val="00D916E1"/>
    <w:rsid w:val="00D94256"/>
    <w:rsid w:val="00D9705D"/>
    <w:rsid w:val="00DA1E55"/>
    <w:rsid w:val="00DA2965"/>
    <w:rsid w:val="00DA46B4"/>
    <w:rsid w:val="00DA764D"/>
    <w:rsid w:val="00DA7867"/>
    <w:rsid w:val="00DB0548"/>
    <w:rsid w:val="00DB5469"/>
    <w:rsid w:val="00DC00BE"/>
    <w:rsid w:val="00DC08FF"/>
    <w:rsid w:val="00DC0E7B"/>
    <w:rsid w:val="00DC1D18"/>
    <w:rsid w:val="00DC7DAF"/>
    <w:rsid w:val="00DD350B"/>
    <w:rsid w:val="00DD39B6"/>
    <w:rsid w:val="00DD47D3"/>
    <w:rsid w:val="00DD5A85"/>
    <w:rsid w:val="00DD7900"/>
    <w:rsid w:val="00DE0E86"/>
    <w:rsid w:val="00DE34CF"/>
    <w:rsid w:val="00DE3566"/>
    <w:rsid w:val="00DE4382"/>
    <w:rsid w:val="00DF123A"/>
    <w:rsid w:val="00DF766C"/>
    <w:rsid w:val="00E01B2B"/>
    <w:rsid w:val="00E056C9"/>
    <w:rsid w:val="00E074DE"/>
    <w:rsid w:val="00E13F3D"/>
    <w:rsid w:val="00E15BDB"/>
    <w:rsid w:val="00E15D92"/>
    <w:rsid w:val="00E20FA3"/>
    <w:rsid w:val="00E212D1"/>
    <w:rsid w:val="00E278F9"/>
    <w:rsid w:val="00E330E6"/>
    <w:rsid w:val="00E34898"/>
    <w:rsid w:val="00E50169"/>
    <w:rsid w:val="00E5215A"/>
    <w:rsid w:val="00E52D90"/>
    <w:rsid w:val="00E5491E"/>
    <w:rsid w:val="00E70BEA"/>
    <w:rsid w:val="00E72E6A"/>
    <w:rsid w:val="00E74BBE"/>
    <w:rsid w:val="00E762E5"/>
    <w:rsid w:val="00E81D30"/>
    <w:rsid w:val="00E838DE"/>
    <w:rsid w:val="00E83DBE"/>
    <w:rsid w:val="00E84A44"/>
    <w:rsid w:val="00E84B33"/>
    <w:rsid w:val="00E86459"/>
    <w:rsid w:val="00E919BE"/>
    <w:rsid w:val="00E92299"/>
    <w:rsid w:val="00E93BF4"/>
    <w:rsid w:val="00EA228A"/>
    <w:rsid w:val="00EA56AB"/>
    <w:rsid w:val="00EA5A72"/>
    <w:rsid w:val="00EB09B7"/>
    <w:rsid w:val="00EB267B"/>
    <w:rsid w:val="00EB3863"/>
    <w:rsid w:val="00EC1820"/>
    <w:rsid w:val="00EC1EB7"/>
    <w:rsid w:val="00EC2A82"/>
    <w:rsid w:val="00EC55CE"/>
    <w:rsid w:val="00ED4BBA"/>
    <w:rsid w:val="00EE011E"/>
    <w:rsid w:val="00EE0FEE"/>
    <w:rsid w:val="00EE1D84"/>
    <w:rsid w:val="00EE7D7C"/>
    <w:rsid w:val="00EF364F"/>
    <w:rsid w:val="00EF3740"/>
    <w:rsid w:val="00EF543E"/>
    <w:rsid w:val="00EF5F67"/>
    <w:rsid w:val="00EF6429"/>
    <w:rsid w:val="00EF67E5"/>
    <w:rsid w:val="00F11CFB"/>
    <w:rsid w:val="00F21CED"/>
    <w:rsid w:val="00F24889"/>
    <w:rsid w:val="00F24976"/>
    <w:rsid w:val="00F25D98"/>
    <w:rsid w:val="00F26C89"/>
    <w:rsid w:val="00F300FB"/>
    <w:rsid w:val="00F32054"/>
    <w:rsid w:val="00F322B3"/>
    <w:rsid w:val="00F34C59"/>
    <w:rsid w:val="00F37901"/>
    <w:rsid w:val="00F40501"/>
    <w:rsid w:val="00F40FD6"/>
    <w:rsid w:val="00F421D5"/>
    <w:rsid w:val="00F479B6"/>
    <w:rsid w:val="00F52178"/>
    <w:rsid w:val="00F568EB"/>
    <w:rsid w:val="00F60629"/>
    <w:rsid w:val="00F615AA"/>
    <w:rsid w:val="00F91D4A"/>
    <w:rsid w:val="00F91FBD"/>
    <w:rsid w:val="00F93B13"/>
    <w:rsid w:val="00F9424F"/>
    <w:rsid w:val="00FA1960"/>
    <w:rsid w:val="00FA231D"/>
    <w:rsid w:val="00FA3147"/>
    <w:rsid w:val="00FA460B"/>
    <w:rsid w:val="00FA488B"/>
    <w:rsid w:val="00FA505A"/>
    <w:rsid w:val="00FB312A"/>
    <w:rsid w:val="00FB5456"/>
    <w:rsid w:val="00FB5EB3"/>
    <w:rsid w:val="00FB6386"/>
    <w:rsid w:val="00FB7DB3"/>
    <w:rsid w:val="00FC0FDF"/>
    <w:rsid w:val="00FC1440"/>
    <w:rsid w:val="00FD01D4"/>
    <w:rsid w:val="00FD5402"/>
    <w:rsid w:val="00FD56B1"/>
    <w:rsid w:val="00FE6A9F"/>
    <w:rsid w:val="00FF00CB"/>
    <w:rsid w:val="00FF1B69"/>
    <w:rsid w:val="00FF2A7E"/>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8843C8"/>
    <w:rPr>
      <w:rFonts w:ascii="Times New Roman" w:hAnsi="Times New Roman"/>
      <w:lang w:val="en-GB" w:eastAsia="en-US"/>
    </w:rPr>
  </w:style>
  <w:style w:type="character" w:customStyle="1" w:styleId="apple-converted-space">
    <w:name w:val="apple-converted-space"/>
    <w:rsid w:val="00D9705D"/>
  </w:style>
  <w:style w:type="character" w:customStyle="1" w:styleId="B3Char">
    <w:name w:val="B3 Char"/>
    <w:link w:val="B3"/>
    <w:qFormat/>
    <w:locked/>
    <w:rsid w:val="00D9705D"/>
    <w:rPr>
      <w:rFonts w:ascii="Times New Roman" w:hAnsi="Times New Roman"/>
      <w:lang w:val="en-GB" w:eastAsia="en-US"/>
    </w:rPr>
  </w:style>
  <w:style w:type="character" w:styleId="af5">
    <w:name w:val="Placeholder Text"/>
    <w:basedOn w:val="a0"/>
    <w:uiPriority w:val="99"/>
    <w:semiHidden/>
    <w:rsid w:val="00D874CF"/>
    <w:rPr>
      <w:color w:val="808080"/>
    </w:rPr>
  </w:style>
  <w:style w:type="paragraph" w:styleId="af6">
    <w:name w:val="Revision"/>
    <w:hidden/>
    <w:uiPriority w:val="99"/>
    <w:semiHidden/>
    <w:rsid w:val="000A16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61841-4F75-42BF-AB33-98D2CE6BB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590</TotalTime>
  <Pages>8</Pages>
  <Words>2719</Words>
  <Characters>15502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18185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668</cp:revision>
  <cp:lastPrinted>1900-01-01T00:00:00Z</cp:lastPrinted>
  <dcterms:created xsi:type="dcterms:W3CDTF">2022-01-27T04:19:00Z</dcterms:created>
  <dcterms:modified xsi:type="dcterms:W3CDTF">2023-02-17T11:19:00Z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